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51C4A" w14:textId="4200E6A9" w:rsidR="00A572DD" w:rsidRPr="00A572DD" w:rsidRDefault="00A572DD" w:rsidP="00A572DD">
      <w:pPr>
        <w:pStyle w:val="3GPPHeader"/>
        <w:rPr>
          <w:bCs/>
          <w:sz w:val="22"/>
          <w:szCs w:val="18"/>
        </w:rPr>
      </w:pPr>
      <w:r w:rsidRPr="00A572DD">
        <w:rPr>
          <w:bCs/>
          <w:sz w:val="22"/>
          <w:szCs w:val="18"/>
        </w:rPr>
        <w:t>3GPP TSG RAN WG1 #120</w:t>
      </w:r>
      <w:r w:rsidRPr="00A572DD">
        <w:rPr>
          <w:bCs/>
          <w:sz w:val="22"/>
          <w:szCs w:val="18"/>
        </w:rPr>
        <w:tab/>
        <w:t>R1-250</w:t>
      </w:r>
      <w:r w:rsidR="00DD3526" w:rsidRPr="00DD3526">
        <w:rPr>
          <w:bCs/>
          <w:sz w:val="22"/>
          <w:szCs w:val="18"/>
        </w:rPr>
        <w:t>1578</w:t>
      </w:r>
    </w:p>
    <w:p w14:paraId="559B3513" w14:textId="77777777" w:rsidR="00A572DD" w:rsidRPr="00A572DD" w:rsidRDefault="00A572DD" w:rsidP="00A572DD">
      <w:pPr>
        <w:pStyle w:val="3GPPHeader"/>
        <w:rPr>
          <w:bCs/>
          <w:sz w:val="22"/>
          <w:szCs w:val="18"/>
        </w:rPr>
      </w:pPr>
      <w:r w:rsidRPr="00A572DD">
        <w:rPr>
          <w:bCs/>
          <w:sz w:val="22"/>
          <w:szCs w:val="18"/>
        </w:rPr>
        <w:t>Athens, Greece, February 17</w:t>
      </w:r>
      <w:r w:rsidRPr="00A572DD">
        <w:rPr>
          <w:bCs/>
          <w:sz w:val="22"/>
          <w:szCs w:val="18"/>
          <w:vertAlign w:val="superscript"/>
        </w:rPr>
        <w:t>th</w:t>
      </w:r>
      <w:r w:rsidRPr="00A572DD">
        <w:rPr>
          <w:bCs/>
          <w:sz w:val="22"/>
          <w:szCs w:val="18"/>
        </w:rPr>
        <w:t xml:space="preserve"> – 21</w:t>
      </w:r>
      <w:r w:rsidRPr="00A572DD">
        <w:rPr>
          <w:bCs/>
          <w:sz w:val="22"/>
          <w:szCs w:val="18"/>
          <w:vertAlign w:val="superscript"/>
        </w:rPr>
        <w:t>st</w:t>
      </w:r>
      <w:r w:rsidRPr="00A572DD">
        <w:rPr>
          <w:bCs/>
          <w:sz w:val="22"/>
          <w:szCs w:val="18"/>
        </w:rPr>
        <w:t>, 2025</w:t>
      </w:r>
    </w:p>
    <w:p w14:paraId="3982483C" w14:textId="4E0F6F00"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BA62C3">
        <w:rPr>
          <w:sz w:val="22"/>
          <w:szCs w:val="18"/>
        </w:rPr>
        <w:t>8.1</w:t>
      </w:r>
    </w:p>
    <w:p w14:paraId="5619E868" w14:textId="672A31D1"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BA62C3">
        <w:rPr>
          <w:sz w:val="22"/>
          <w:szCs w:val="18"/>
        </w:rPr>
        <w:t>Moderator (</w:t>
      </w:r>
      <w:r w:rsidR="00265F95">
        <w:rPr>
          <w:sz w:val="22"/>
          <w:szCs w:val="18"/>
        </w:rPr>
        <w:t>MediaTek</w:t>
      </w:r>
      <w:r w:rsidR="00BA62C3">
        <w:rPr>
          <w:sz w:val="22"/>
          <w:szCs w:val="18"/>
        </w:rPr>
        <w:t>)</w:t>
      </w:r>
    </w:p>
    <w:p w14:paraId="3AF5C9FA" w14:textId="6261D6A0" w:rsidR="00E90E49" w:rsidRPr="00C44B4A" w:rsidRDefault="003D3C45" w:rsidP="00C44B4A">
      <w:pPr>
        <w:rPr>
          <w:rFonts w:eastAsia="Batang" w:cs="Arial"/>
          <w:b/>
          <w:sz w:val="22"/>
          <w:szCs w:val="18"/>
        </w:rPr>
      </w:pPr>
      <w:r w:rsidRPr="00C44B4A">
        <w:rPr>
          <w:b/>
          <w:bCs/>
          <w:sz w:val="22"/>
          <w:szCs w:val="18"/>
        </w:rPr>
        <w:t>Title:</w:t>
      </w:r>
      <w:r w:rsidR="00E90E49" w:rsidRPr="00C44B4A">
        <w:rPr>
          <w:b/>
          <w:bCs/>
          <w:sz w:val="22"/>
          <w:szCs w:val="18"/>
        </w:rPr>
        <w:tab/>
      </w:r>
      <w:r w:rsidR="00C44B4A" w:rsidRPr="00C44B4A">
        <w:rPr>
          <w:b/>
          <w:bCs/>
          <w:sz w:val="22"/>
          <w:szCs w:val="18"/>
        </w:rPr>
        <w:tab/>
      </w:r>
      <w:r w:rsidR="00C44B4A" w:rsidRPr="00C44B4A">
        <w:rPr>
          <w:b/>
          <w:bCs/>
          <w:sz w:val="22"/>
          <w:szCs w:val="18"/>
        </w:rPr>
        <w:tab/>
      </w:r>
      <w:r w:rsidR="00C44B4A" w:rsidRPr="00C44B4A">
        <w:rPr>
          <w:rFonts w:eastAsia="Batang" w:cs="Arial"/>
          <w:b/>
          <w:sz w:val="22"/>
          <w:szCs w:val="18"/>
        </w:rPr>
        <w:t>Final summary on LTM PRACH and serving cell UL transmission</w:t>
      </w:r>
    </w:p>
    <w:p w14:paraId="2D5672ED" w14:textId="03651B2D"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r w:rsidR="00F734D0">
        <w:rPr>
          <w:sz w:val="22"/>
          <w:szCs w:val="18"/>
        </w:rPr>
        <w:t xml:space="preserve">, </w:t>
      </w:r>
      <w:r w:rsidR="00C71D1F">
        <w:rPr>
          <w:sz w:val="22"/>
          <w:szCs w:val="18"/>
        </w:rPr>
        <w:t>Decision</w:t>
      </w:r>
    </w:p>
    <w:p w14:paraId="6883CB62" w14:textId="2C0CAB84" w:rsidR="00E90E49"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85C74C6" w14:textId="5F229961" w:rsidR="00BA62C3" w:rsidRPr="00B402A4" w:rsidRDefault="00BA62C3" w:rsidP="00BA62C3">
      <w:pPr>
        <w:rPr>
          <w:rFonts w:cs="Arial"/>
          <w:szCs w:val="20"/>
          <w:lang w:eastAsia="ja-JP"/>
        </w:rPr>
      </w:pPr>
      <w:r>
        <w:rPr>
          <w:lang w:eastAsia="ja-JP"/>
        </w:rPr>
        <w:t xml:space="preserve">This document </w:t>
      </w:r>
      <w:r w:rsidRPr="00B402A4">
        <w:rPr>
          <w:szCs w:val="20"/>
          <w:lang w:eastAsia="ja-JP"/>
        </w:rPr>
        <w:t xml:space="preserve">contains the </w:t>
      </w:r>
      <w:r w:rsidRPr="00B402A4">
        <w:rPr>
          <w:rFonts w:cs="Arial"/>
          <w:szCs w:val="20"/>
          <w:lang w:eastAsia="ja-JP"/>
        </w:rPr>
        <w:t>discussion on the following draft CR</w:t>
      </w:r>
      <w:r w:rsidR="00342FBC">
        <w:rPr>
          <w:rFonts w:cs="Arial"/>
          <w:szCs w:val="20"/>
          <w:lang w:eastAsia="ja-JP"/>
        </w:rPr>
        <w:t xml:space="preserve"> [1]</w:t>
      </w:r>
      <w:r w:rsidRPr="00B402A4">
        <w:rPr>
          <w:rFonts w:cs="Arial"/>
          <w:szCs w:val="20"/>
          <w:lang w:eastAsia="ja-JP"/>
        </w:rPr>
        <w:t>:</w:t>
      </w:r>
    </w:p>
    <w:p w14:paraId="68CCFD0A" w14:textId="1D04C0DC" w:rsidR="00B95FED" w:rsidRPr="00D00012" w:rsidRDefault="003C56F3" w:rsidP="00030DBB">
      <w:pPr>
        <w:pStyle w:val="ListParagraph"/>
        <w:numPr>
          <w:ilvl w:val="0"/>
          <w:numId w:val="15"/>
        </w:numPr>
        <w:rPr>
          <w:rFonts w:ascii="Arial" w:hAnsi="Arial" w:cs="Arial"/>
          <w:sz w:val="20"/>
          <w:szCs w:val="20"/>
          <w:lang w:eastAsia="ja-JP"/>
        </w:rPr>
      </w:pPr>
      <w:r w:rsidRPr="003C56F3">
        <w:rPr>
          <w:rFonts w:ascii="Arial" w:hAnsi="Arial" w:cs="Arial"/>
          <w:sz w:val="20"/>
          <w:szCs w:val="20"/>
          <w:lang w:eastAsia="ja-JP"/>
        </w:rPr>
        <w:t>R1-2501314</w:t>
      </w:r>
      <w:r w:rsidR="000D69CF" w:rsidRPr="00B402A4">
        <w:rPr>
          <w:rFonts w:ascii="Arial" w:hAnsi="Arial" w:cs="Arial"/>
          <w:sz w:val="20"/>
          <w:szCs w:val="20"/>
          <w:lang w:eastAsia="ja-JP"/>
        </w:rPr>
        <w:t xml:space="preserve">, </w:t>
      </w:r>
      <w:r w:rsidRPr="003C56F3">
        <w:rPr>
          <w:rFonts w:ascii="Arial" w:hAnsi="Arial" w:cs="Arial"/>
          <w:sz w:val="20"/>
          <w:szCs w:val="20"/>
          <w:lang w:eastAsia="ja-JP"/>
        </w:rPr>
        <w:t>Draft CR on LTM PRACH and serving cell UL transmission in a same band</w:t>
      </w:r>
      <w:r w:rsidR="000D69CF" w:rsidRPr="00B402A4">
        <w:rPr>
          <w:rFonts w:ascii="Arial" w:hAnsi="Arial" w:cs="Arial"/>
          <w:sz w:val="20"/>
          <w:szCs w:val="20"/>
          <w:lang w:eastAsia="ja-JP"/>
        </w:rPr>
        <w:t xml:space="preserve">, </w:t>
      </w:r>
      <w:r w:rsidRPr="00D00012">
        <w:rPr>
          <w:rFonts w:cs="Arial"/>
          <w:szCs w:val="20"/>
          <w:lang w:eastAsia="ja-JP"/>
        </w:rPr>
        <w:t xml:space="preserve">MediaTek, Apple, NTT DOCOMO, Ericsson, Nokia, ZTE, Huawei, Vivo, Google </w:t>
      </w:r>
    </w:p>
    <w:p w14:paraId="2302DCB9" w14:textId="213935D7" w:rsidR="007B4CD0" w:rsidRDefault="00230D18" w:rsidP="007B0F2B">
      <w:pPr>
        <w:pStyle w:val="Heading1"/>
        <w:rPr>
          <w:lang w:val="en-US"/>
        </w:rPr>
      </w:pPr>
      <w:bookmarkStart w:id="0" w:name="_Ref178064866"/>
      <w:r w:rsidRPr="00AD198A">
        <w:rPr>
          <w:lang w:val="en-US"/>
        </w:rPr>
        <w:t>2</w:t>
      </w:r>
      <w:r w:rsidRPr="00AD198A">
        <w:rPr>
          <w:lang w:val="en-US"/>
        </w:rPr>
        <w:tab/>
      </w:r>
      <w:r w:rsidR="004000E8" w:rsidRPr="00AD198A">
        <w:rPr>
          <w:lang w:val="en-US"/>
        </w:rPr>
        <w:t>Discussion</w:t>
      </w:r>
      <w:bookmarkEnd w:id="0"/>
    </w:p>
    <w:p w14:paraId="1F583F4B" w14:textId="08DD34A2" w:rsidR="00B95FED" w:rsidRPr="00B95FED" w:rsidRDefault="00B95FED" w:rsidP="00B95FED">
      <w:pPr>
        <w:pStyle w:val="Heading2"/>
      </w:pPr>
      <w:r>
        <w:t>2.1</w:t>
      </w:r>
      <w:r>
        <w:tab/>
        <w:t>Background</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050D3" w14:paraId="4A6D21E9" w14:textId="77777777" w:rsidTr="00D1036C">
        <w:tc>
          <w:tcPr>
            <w:tcW w:w="2694" w:type="dxa"/>
            <w:tcBorders>
              <w:top w:val="single" w:sz="4" w:space="0" w:color="auto"/>
              <w:left w:val="single" w:sz="4" w:space="0" w:color="auto"/>
            </w:tcBorders>
          </w:tcPr>
          <w:p w14:paraId="2B5E2E72" w14:textId="6A330E9F" w:rsidR="008050D3" w:rsidRDefault="008050D3" w:rsidP="008050D3">
            <w:pPr>
              <w:pStyle w:val="CRCoverPage"/>
              <w:tabs>
                <w:tab w:val="right" w:pos="2184"/>
              </w:tabs>
              <w:spacing w:before="72" w:after="72"/>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F73D266" w14:textId="77777777" w:rsidR="008050D3" w:rsidRDefault="008050D3" w:rsidP="008050D3">
            <w:pPr>
              <w:pStyle w:val="CRCoverPage"/>
              <w:spacing w:after="0"/>
              <w:ind w:left="100"/>
              <w:rPr>
                <w:rFonts w:eastAsia="SimSun" w:cs="Arial"/>
                <w:noProof/>
                <w:u w:val="single"/>
              </w:rPr>
            </w:pPr>
            <w:r>
              <w:rPr>
                <w:noProof/>
                <w:u w:val="single"/>
              </w:rPr>
              <w:t xml:space="preserve">Background on </w:t>
            </w:r>
            <w:r>
              <w:rPr>
                <w:rFonts w:cs="Arial"/>
                <w:noProof/>
                <w:u w:val="single"/>
              </w:rPr>
              <w:t>legacy NR dropping rules:</w:t>
            </w:r>
          </w:p>
          <w:p w14:paraId="495B8026" w14:textId="77777777" w:rsidR="008050D3" w:rsidRDefault="008050D3" w:rsidP="008050D3">
            <w:pPr>
              <w:pStyle w:val="CRCoverPage"/>
              <w:spacing w:after="0"/>
              <w:ind w:left="100"/>
              <w:rPr>
                <w:rFonts w:cs="Arial"/>
                <w:noProof/>
              </w:rPr>
            </w:pPr>
            <w:r>
              <w:rPr>
                <w:rFonts w:cs="Arial"/>
                <w:noProof/>
              </w:rP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rFonts w:cs="Arial"/>
                <w:noProof/>
                <w:lang w:val="en-US"/>
              </w:rPr>
              <w:t>the following dropping rules apply for single cell operation in a same frequency band</w:t>
            </w:r>
            <w:r>
              <w:rPr>
                <w:rFonts w:cs="Arial"/>
                <w:noProof/>
              </w:rPr>
              <w:t>:</w:t>
            </w:r>
          </w:p>
          <w:p w14:paraId="56501DA0" w14:textId="77777777" w:rsidR="008050D3" w:rsidRDefault="008050D3" w:rsidP="008050D3">
            <w:pPr>
              <w:pStyle w:val="CRCoverPage"/>
              <w:spacing w:after="0"/>
              <w:ind w:left="100"/>
              <w:rPr>
                <w:rFonts w:cs="Arial"/>
                <w:noProof/>
              </w:rPr>
            </w:pPr>
          </w:p>
          <w:p w14:paraId="5A8D6B93" w14:textId="77777777" w:rsidR="008050D3" w:rsidRDefault="008050D3" w:rsidP="00030DBB">
            <w:pPr>
              <w:pStyle w:val="CRCoverPage"/>
              <w:numPr>
                <w:ilvl w:val="0"/>
                <w:numId w:val="16"/>
              </w:numPr>
              <w:spacing w:after="0"/>
              <w:rPr>
                <w:rFonts w:cs="Arial"/>
                <w:i/>
                <w:iCs/>
                <w:noProof/>
              </w:rPr>
            </w:pPr>
            <w:r>
              <w:rPr>
                <w:rFonts w:cs="Arial"/>
                <w:i/>
                <w:iCs/>
                <w:noProof/>
              </w:rPr>
              <w:t xml:space="preserve">UE does not transmit PRACH and PUSCH/PUCCH/SRS </w:t>
            </w:r>
            <w:r>
              <w:rPr>
                <w:rFonts w:cs="Arial"/>
                <w:b/>
                <w:bCs/>
                <w:i/>
                <w:iCs/>
                <w:noProof/>
              </w:rPr>
              <w:t>in a same slot</w:t>
            </w:r>
            <w:r>
              <w:rPr>
                <w:rFonts w:cs="Arial"/>
                <w:i/>
                <w:iCs/>
                <w:noProof/>
              </w:rPr>
              <w:t xml:space="preserve"> with respect to the smallest SCS configuration between the SCS configuration for the UL BWP with the PRACH and the SCS configuration for the UL BWP with the PUSCH/PUCCH/SRS transmissions.</w:t>
            </w:r>
          </w:p>
          <w:p w14:paraId="7E64C82E" w14:textId="77777777" w:rsidR="008050D3" w:rsidRDefault="008050D3" w:rsidP="00030DBB">
            <w:pPr>
              <w:pStyle w:val="CRCoverPage"/>
              <w:numPr>
                <w:ilvl w:val="0"/>
                <w:numId w:val="16"/>
              </w:numPr>
              <w:spacing w:after="0"/>
              <w:rPr>
                <w:rFonts w:cs="Arial"/>
                <w:i/>
                <w:iCs/>
                <w:noProof/>
              </w:rPr>
            </w:pPr>
            <w:r>
              <w:rPr>
                <w:rFonts w:cs="Arial"/>
                <w:i/>
                <w:iCs/>
                <w:noProof/>
              </w:rPr>
              <w:t xml:space="preserve">UE does not transmit PRACH and PUSCH/PUCCH/SRS when a first or last symbol of a PRACH transmission in a first slot is separated by </w:t>
            </w:r>
            <w:r>
              <w:rPr>
                <w:rFonts w:cs="Arial"/>
                <w:b/>
                <w:bCs/>
                <w:i/>
                <w:iCs/>
                <w:noProof/>
              </w:rPr>
              <w:t>less than N symbols</w:t>
            </w:r>
            <w:r>
              <w:rPr>
                <w:rFonts w:cs="Arial"/>
                <w:i/>
                <w:iCs/>
                <w:noProof/>
              </w:rPr>
              <w:t xml:space="preserve"> from the last or first symbol, respectively, of a PUSCH/PUCCH/SRS transmission in a second slot</w:t>
            </w:r>
          </w:p>
          <w:p w14:paraId="7B608E7C" w14:textId="77777777" w:rsidR="008050D3" w:rsidRDefault="008050D3" w:rsidP="008050D3">
            <w:pPr>
              <w:pStyle w:val="CRCoverPage"/>
              <w:spacing w:after="0"/>
              <w:ind w:left="100"/>
              <w:rPr>
                <w:rFonts w:cs="Arial"/>
                <w:noProof/>
              </w:rPr>
            </w:pPr>
          </w:p>
          <w:p w14:paraId="42471BF7" w14:textId="77777777" w:rsidR="008050D3" w:rsidRDefault="008050D3" w:rsidP="008050D3">
            <w:pPr>
              <w:pStyle w:val="CRCoverPage"/>
              <w:spacing w:after="0"/>
              <w:ind w:left="100"/>
              <w:rPr>
                <w:rFonts w:cs="Arial"/>
                <w:noProof/>
              </w:rPr>
            </w:pPr>
            <w:r>
              <w:rPr>
                <w:rFonts w:cs="Arial"/>
                <w:noProof/>
              </w:rPr>
              <w:t xml:space="preserve">As can be seen, for single cell operation in a same frequency band, the dropping rule based on </w:t>
            </w:r>
            <w:r>
              <w:rPr>
                <w:rFonts w:cs="Arial"/>
                <w:b/>
                <w:bCs/>
                <w:noProof/>
              </w:rPr>
              <w:t>“in a same slot”</w:t>
            </w:r>
            <w:r>
              <w:rPr>
                <w:rFonts w:cs="Arial"/>
                <w:noProof/>
              </w:rPr>
              <w:t xml:space="preserve"> condition still applies even if the gap between PRACH and PUSCH/PUCCH/SRS is not less than N symbols. </w:t>
            </w:r>
          </w:p>
          <w:p w14:paraId="3D08A261" w14:textId="77777777" w:rsidR="008050D3" w:rsidRDefault="008050D3" w:rsidP="008050D3">
            <w:pPr>
              <w:pStyle w:val="CRCoverPage"/>
              <w:spacing w:after="0"/>
              <w:ind w:left="100"/>
              <w:rPr>
                <w:rFonts w:cs="Arial"/>
                <w:noProof/>
              </w:rPr>
            </w:pPr>
          </w:p>
          <w:p w14:paraId="0F4A404D" w14:textId="77777777" w:rsidR="008050D3" w:rsidRDefault="008050D3" w:rsidP="008050D3">
            <w:pPr>
              <w:pStyle w:val="CRCoverPage"/>
              <w:spacing w:after="0"/>
              <w:ind w:left="100"/>
              <w:rPr>
                <w:rFonts w:cs="Arial"/>
                <w:noProof/>
                <w:u w:val="single"/>
              </w:rPr>
            </w:pPr>
            <w:r>
              <w:rPr>
                <w:rFonts w:cs="Arial"/>
                <w:noProof/>
                <w:u w:val="single"/>
              </w:rPr>
              <w:t>LTM dropping rules for FG 45-5a:</w:t>
            </w:r>
          </w:p>
          <w:p w14:paraId="2E919461" w14:textId="77777777" w:rsidR="008050D3" w:rsidRDefault="008050D3" w:rsidP="008050D3">
            <w:pPr>
              <w:spacing w:after="0"/>
              <w:ind w:left="100"/>
              <w:rPr>
                <w:rFonts w:cs="Arial"/>
                <w:noProof/>
              </w:rPr>
            </w:pPr>
            <w:r>
              <w:rPr>
                <w:rFonts w:cs="Arial"/>
                <w:noProof/>
              </w:rPr>
              <w:t>In LTM FG 45-5a, UE can report simultaneous transmission capability of PRACH to candidate cell and PUSCH/PUCCH/SRS to serving cell. If UE supports 45-5a, no dropping rules apply.</w:t>
            </w:r>
          </w:p>
          <w:p w14:paraId="21F60EE1" w14:textId="77777777" w:rsidR="008050D3" w:rsidRDefault="008050D3" w:rsidP="008050D3">
            <w:pPr>
              <w:spacing w:after="0"/>
              <w:ind w:left="100"/>
              <w:rPr>
                <w:rFonts w:cs="Arial"/>
                <w:noProof/>
              </w:rPr>
            </w:pPr>
          </w:p>
          <w:p w14:paraId="77A585B5" w14:textId="77777777" w:rsidR="008050D3" w:rsidRDefault="008050D3" w:rsidP="008050D3">
            <w:pPr>
              <w:pStyle w:val="CRCoverPage"/>
              <w:spacing w:after="0"/>
              <w:ind w:left="100"/>
              <w:rPr>
                <w:noProof/>
              </w:rPr>
            </w:pPr>
            <w:r>
              <w:rPr>
                <w:rFonts w:cs="Arial"/>
                <w:noProof/>
              </w:rPr>
              <w:t>On the other hand, if UE does not support FG 45-5a, the current specification defines the dropping rules based on “</w:t>
            </w:r>
            <w:r>
              <w:rPr>
                <w:rFonts w:cs="Arial"/>
                <w:b/>
                <w:bCs/>
                <w:noProof/>
              </w:rPr>
              <w:t>transmissions that overlap in time</w:t>
            </w:r>
            <w:r>
              <w:rPr>
                <w:rFonts w:cs="Arial"/>
                <w:noProof/>
              </w:rPr>
              <w:t>” and “</w:t>
            </w:r>
            <w:r>
              <w:rPr>
                <w:rFonts w:cs="Arial"/>
                <w:b/>
                <w:bCs/>
                <w:noProof/>
              </w:rPr>
              <w:t>less than N symbols gap</w:t>
            </w:r>
            <w:r>
              <w:rPr>
                <w:rFonts w:cs="Arial"/>
                <w:noProof/>
              </w:rPr>
              <w:t>” conditions. Although these LTM dropping conditions are aligned with the legacy NR specifications</w:t>
            </w:r>
            <w:r>
              <w:rPr>
                <w:noProof/>
              </w:rPr>
              <w:t xml:space="preserve"> for </w:t>
            </w:r>
            <w:r>
              <w:rPr>
                <w:noProof/>
                <w:u w:val="single"/>
              </w:rPr>
              <w:t>different frequency bands</w:t>
            </w:r>
            <w:r>
              <w:rPr>
                <w:noProof/>
              </w:rPr>
              <w:t xml:space="preserve">, there is still a misalignment with the legacy NR dropping rules </w:t>
            </w:r>
            <w:r>
              <w:rPr>
                <w:noProof/>
                <w:u w:val="single"/>
              </w:rPr>
              <w:t>in a same frequency band</w:t>
            </w:r>
            <w:r>
              <w:rPr>
                <w:noProof/>
              </w:rPr>
              <w:t xml:space="preserve">. </w:t>
            </w:r>
          </w:p>
          <w:p w14:paraId="240764E5" w14:textId="77777777" w:rsidR="008050D3" w:rsidRDefault="008050D3" w:rsidP="008050D3">
            <w:pPr>
              <w:pStyle w:val="CRCoverPage"/>
              <w:spacing w:after="0"/>
              <w:ind w:left="100"/>
              <w:rPr>
                <w:noProof/>
              </w:rPr>
            </w:pPr>
          </w:p>
          <w:p w14:paraId="53994595" w14:textId="71BF4026" w:rsidR="008050D3" w:rsidRPr="008050D3" w:rsidRDefault="008050D3" w:rsidP="008050D3">
            <w:pPr>
              <w:pStyle w:val="CRCoverPage"/>
              <w:spacing w:after="0"/>
              <w:ind w:left="100"/>
              <w:rPr>
                <w:noProof/>
              </w:rPr>
            </w:pPr>
            <w:r>
              <w:rPr>
                <w:noProof/>
              </w:rPr>
              <w:t xml:space="preserve">For a UE that does not support FG 45-5a, the dropping rule between PRACH and PUSCH/PUCCH/SRS in a </w:t>
            </w:r>
            <w:r>
              <w:rPr>
                <w:noProof/>
                <w:u w:val="single"/>
              </w:rPr>
              <w:t>same frequency band</w:t>
            </w:r>
            <w:r>
              <w:rPr>
                <w:noProof/>
              </w:rPr>
              <w:t xml:space="preserve"> should be based on “</w:t>
            </w:r>
            <w:r>
              <w:rPr>
                <w:b/>
                <w:bCs/>
                <w:noProof/>
              </w:rPr>
              <w:t>in a same slot</w:t>
            </w:r>
            <w:r>
              <w:rPr>
                <w:noProof/>
              </w:rPr>
              <w:t>” condition, instead of “</w:t>
            </w:r>
            <w:r>
              <w:rPr>
                <w:b/>
                <w:bCs/>
                <w:noProof/>
              </w:rPr>
              <w:t>transmissions that overlap in time</w:t>
            </w:r>
            <w:r>
              <w:rPr>
                <w:noProof/>
              </w:rPr>
              <w:t xml:space="preserve">” condition. </w:t>
            </w:r>
          </w:p>
          <w:p w14:paraId="572891C5" w14:textId="43C4C985" w:rsidR="008050D3" w:rsidRDefault="008050D3" w:rsidP="008050D3">
            <w:pPr>
              <w:pStyle w:val="CRCoverPage"/>
              <w:spacing w:after="0"/>
              <w:ind w:left="100"/>
              <w:rPr>
                <w:noProof/>
              </w:rPr>
            </w:pPr>
          </w:p>
        </w:tc>
      </w:tr>
      <w:tr w:rsidR="008050D3" w14:paraId="4845A3D3" w14:textId="77777777" w:rsidTr="00D1036C">
        <w:tc>
          <w:tcPr>
            <w:tcW w:w="2694" w:type="dxa"/>
            <w:tcBorders>
              <w:left w:val="single" w:sz="4" w:space="0" w:color="auto"/>
            </w:tcBorders>
          </w:tcPr>
          <w:p w14:paraId="57BABE56" w14:textId="77777777" w:rsidR="008050D3" w:rsidRDefault="008050D3" w:rsidP="008050D3">
            <w:pPr>
              <w:pStyle w:val="CRCoverPage"/>
              <w:spacing w:before="72" w:after="72"/>
              <w:rPr>
                <w:b/>
                <w:i/>
                <w:noProof/>
                <w:sz w:val="8"/>
                <w:szCs w:val="8"/>
              </w:rPr>
            </w:pPr>
          </w:p>
        </w:tc>
        <w:tc>
          <w:tcPr>
            <w:tcW w:w="6946" w:type="dxa"/>
            <w:tcBorders>
              <w:right w:val="single" w:sz="4" w:space="0" w:color="auto"/>
            </w:tcBorders>
          </w:tcPr>
          <w:p w14:paraId="3224C927" w14:textId="77777777" w:rsidR="008050D3" w:rsidRDefault="008050D3" w:rsidP="008050D3">
            <w:pPr>
              <w:pStyle w:val="CRCoverPage"/>
              <w:spacing w:before="72" w:after="72"/>
              <w:rPr>
                <w:noProof/>
                <w:sz w:val="8"/>
                <w:szCs w:val="8"/>
              </w:rPr>
            </w:pPr>
          </w:p>
        </w:tc>
      </w:tr>
      <w:tr w:rsidR="008050D3" w14:paraId="1E4926DF" w14:textId="77777777" w:rsidTr="00D1036C">
        <w:tc>
          <w:tcPr>
            <w:tcW w:w="2694" w:type="dxa"/>
            <w:tcBorders>
              <w:left w:val="single" w:sz="4" w:space="0" w:color="auto"/>
            </w:tcBorders>
          </w:tcPr>
          <w:p w14:paraId="32AABA82" w14:textId="756B47B6" w:rsidR="008050D3" w:rsidRDefault="008050D3" w:rsidP="008050D3">
            <w:pPr>
              <w:pStyle w:val="CRCoverPage"/>
              <w:tabs>
                <w:tab w:val="right" w:pos="2184"/>
              </w:tabs>
              <w:spacing w:before="72" w:after="72"/>
              <w:rPr>
                <w:b/>
                <w:i/>
                <w:noProof/>
              </w:rPr>
            </w:pPr>
            <w:r>
              <w:rPr>
                <w:b/>
                <w:i/>
                <w:noProof/>
              </w:rPr>
              <w:t>Summary of change:</w:t>
            </w:r>
          </w:p>
        </w:tc>
        <w:tc>
          <w:tcPr>
            <w:tcW w:w="6946" w:type="dxa"/>
            <w:tcBorders>
              <w:right w:val="single" w:sz="4" w:space="0" w:color="auto"/>
            </w:tcBorders>
            <w:shd w:val="pct30" w:color="FFFF00" w:fill="auto"/>
          </w:tcPr>
          <w:p w14:paraId="58D92ABB" w14:textId="505CCD31" w:rsidR="008050D3" w:rsidRDefault="008050D3" w:rsidP="008050D3">
            <w:pPr>
              <w:pStyle w:val="CRCoverPage"/>
              <w:spacing w:before="72" w:after="72"/>
              <w:rPr>
                <w:noProof/>
              </w:rPr>
            </w:pPr>
            <w:r>
              <w:rPr>
                <w:rFonts w:cs="Arial"/>
                <w:noProof/>
              </w:rPr>
              <w:t xml:space="preserve"> If a UE does not support LTM simultaneous uplink transmission capability (FG 45-5a), UE does not transmit PRACH and PUSCH/PUCCH/SRS </w:t>
            </w:r>
            <w:r>
              <w:rPr>
                <w:rFonts w:cs="Arial"/>
                <w:noProof/>
                <w:u w:val="single"/>
              </w:rPr>
              <w:t>in a same slot</w:t>
            </w:r>
            <w:r>
              <w:rPr>
                <w:rFonts w:cs="Arial"/>
                <w:noProof/>
              </w:rPr>
              <w:t xml:space="preserve"> in a same frequency band based on the timing of the serving cell.  </w:t>
            </w:r>
          </w:p>
        </w:tc>
      </w:tr>
      <w:tr w:rsidR="008050D3" w14:paraId="0E74E255" w14:textId="77777777" w:rsidTr="00D1036C">
        <w:tc>
          <w:tcPr>
            <w:tcW w:w="2694" w:type="dxa"/>
            <w:tcBorders>
              <w:left w:val="single" w:sz="4" w:space="0" w:color="auto"/>
            </w:tcBorders>
          </w:tcPr>
          <w:p w14:paraId="7764F1CE" w14:textId="77777777" w:rsidR="008050D3" w:rsidRDefault="008050D3" w:rsidP="008050D3">
            <w:pPr>
              <w:pStyle w:val="CRCoverPage"/>
              <w:spacing w:before="72" w:after="72"/>
              <w:rPr>
                <w:b/>
                <w:i/>
                <w:noProof/>
                <w:sz w:val="8"/>
                <w:szCs w:val="8"/>
              </w:rPr>
            </w:pPr>
          </w:p>
        </w:tc>
        <w:tc>
          <w:tcPr>
            <w:tcW w:w="6946" w:type="dxa"/>
            <w:tcBorders>
              <w:right w:val="single" w:sz="4" w:space="0" w:color="auto"/>
            </w:tcBorders>
          </w:tcPr>
          <w:p w14:paraId="769D5FE6" w14:textId="77777777" w:rsidR="008050D3" w:rsidRDefault="008050D3" w:rsidP="008050D3">
            <w:pPr>
              <w:pStyle w:val="CRCoverPage"/>
              <w:spacing w:before="72" w:after="72"/>
              <w:rPr>
                <w:noProof/>
                <w:sz w:val="8"/>
                <w:szCs w:val="8"/>
              </w:rPr>
            </w:pPr>
          </w:p>
        </w:tc>
      </w:tr>
      <w:tr w:rsidR="008050D3" w14:paraId="035BF92F" w14:textId="77777777" w:rsidTr="00D1036C">
        <w:tc>
          <w:tcPr>
            <w:tcW w:w="2694" w:type="dxa"/>
            <w:tcBorders>
              <w:left w:val="single" w:sz="4" w:space="0" w:color="auto"/>
              <w:bottom w:val="single" w:sz="4" w:space="0" w:color="auto"/>
            </w:tcBorders>
          </w:tcPr>
          <w:p w14:paraId="351BA062" w14:textId="002DC4CC" w:rsidR="008050D3" w:rsidRDefault="008050D3" w:rsidP="008050D3">
            <w:pPr>
              <w:pStyle w:val="CRCoverPage"/>
              <w:tabs>
                <w:tab w:val="right" w:pos="2184"/>
              </w:tabs>
              <w:spacing w:before="72" w:after="72"/>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FE4B0B4" w14:textId="0F6EA4A9" w:rsidR="008050D3" w:rsidRDefault="008050D3" w:rsidP="008050D3">
            <w:pPr>
              <w:pStyle w:val="CRCoverPage"/>
              <w:spacing w:before="72" w:after="72"/>
              <w:rPr>
                <w:noProof/>
              </w:rPr>
            </w:pPr>
            <w:r>
              <w:rPr>
                <w:noProof/>
              </w:rPr>
              <w:t>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w:t>
            </w:r>
          </w:p>
        </w:tc>
      </w:tr>
    </w:tbl>
    <w:p w14:paraId="5584895A" w14:textId="77777777" w:rsidR="00B95FED" w:rsidRDefault="00B95FED" w:rsidP="00D75E14">
      <w:pPr>
        <w:rPr>
          <w:lang w:eastAsia="ja-JP"/>
        </w:rPr>
      </w:pPr>
    </w:p>
    <w:p w14:paraId="53B261F0" w14:textId="770630F4" w:rsidR="00C826A4" w:rsidRPr="00C826A4" w:rsidRDefault="00B95FED" w:rsidP="00C826A4">
      <w:pPr>
        <w:rPr>
          <w:lang w:eastAsia="ja-JP"/>
        </w:rPr>
      </w:pPr>
      <w:r>
        <w:rPr>
          <w:lang w:eastAsia="ja-JP"/>
        </w:rPr>
        <w:t xml:space="preserve">The TP is </w:t>
      </w:r>
      <w:r w:rsidR="007D01E6">
        <w:rPr>
          <w:lang w:eastAsia="ja-JP"/>
        </w:rPr>
        <w:t xml:space="preserve">copied </w:t>
      </w:r>
      <w:r>
        <w:rPr>
          <w:lang w:eastAsia="ja-JP"/>
        </w:rPr>
        <w:t>below</w:t>
      </w:r>
      <w:r w:rsidR="008050D3">
        <w:rPr>
          <w:lang w:eastAsia="ja-JP"/>
        </w:rPr>
        <w:t>.</w:t>
      </w:r>
      <w:r w:rsidR="00D60295">
        <w:rPr>
          <w:lang w:eastAsia="ja-JP"/>
        </w:rPr>
        <w:t xml:space="preserve"> Please insert your comments </w:t>
      </w:r>
      <w:r w:rsidR="007615BA">
        <w:rPr>
          <w:lang w:eastAsia="ja-JP"/>
        </w:rPr>
        <w:t>to the table in section 2.2.</w:t>
      </w:r>
      <w:bookmarkStart w:id="1" w:name="_Toc176421833"/>
    </w:p>
    <w:p w14:paraId="4C98E1E1" w14:textId="5FBC3E64" w:rsidR="00C826A4" w:rsidRPr="00C826A4" w:rsidRDefault="009A2A70" w:rsidP="00C826A4">
      <w:pPr>
        <w:pStyle w:val="3GPPText"/>
        <w:rPr>
          <w:rFonts w:ascii="Arial" w:hAnsi="Arial" w:cs="Arial"/>
          <w:sz w:val="36"/>
          <w:szCs w:val="36"/>
        </w:rPr>
      </w:pPr>
      <w:r w:rsidRPr="00C826A4">
        <w:rPr>
          <w:rFonts w:ascii="Arial" w:hAnsi="Arial" w:cs="Arial"/>
          <w:sz w:val="36"/>
          <w:szCs w:val="36"/>
        </w:rPr>
        <w:t>21</w:t>
      </w:r>
      <w:r w:rsidRPr="00C826A4">
        <w:rPr>
          <w:rFonts w:ascii="Arial" w:hAnsi="Arial" w:cs="Arial"/>
          <w:sz w:val="36"/>
          <w:szCs w:val="36"/>
        </w:rPr>
        <w:tab/>
      </w:r>
      <w:r w:rsidR="00C826A4">
        <w:rPr>
          <w:rFonts w:ascii="Arial" w:hAnsi="Arial" w:cs="Arial"/>
          <w:sz w:val="36"/>
          <w:szCs w:val="36"/>
        </w:rPr>
        <w:t xml:space="preserve"> </w:t>
      </w:r>
      <w:r w:rsidRPr="00C826A4">
        <w:rPr>
          <w:rFonts w:ascii="Arial" w:hAnsi="Arial" w:cs="Arial"/>
          <w:sz w:val="36"/>
          <w:szCs w:val="36"/>
        </w:rPr>
        <w:t>L1/L2-triggered mobility procedures</w:t>
      </w:r>
      <w:bookmarkEnd w:id="1"/>
    </w:p>
    <w:p w14:paraId="07D229AD" w14:textId="08B2F773" w:rsidR="009A2A70" w:rsidRPr="001E2181" w:rsidRDefault="009A2A70" w:rsidP="001E2181">
      <w:pPr>
        <w:pStyle w:val="3GPPText"/>
        <w:jc w:val="center"/>
        <w:rPr>
          <w:color w:val="FF0000"/>
          <w:sz w:val="22"/>
          <w:szCs w:val="22"/>
          <w:lang w:eastAsia="zh-CN"/>
        </w:rPr>
      </w:pPr>
      <w:r w:rsidRPr="001E2181">
        <w:rPr>
          <w:color w:val="FF0000"/>
          <w:sz w:val="22"/>
          <w:szCs w:val="22"/>
          <w:lang w:eastAsia="zh-CN"/>
        </w:rPr>
        <w:t xml:space="preserve">*** </w:t>
      </w:r>
      <w:r w:rsidRPr="001E2181">
        <w:rPr>
          <w:color w:val="FF0000"/>
          <w:sz w:val="22"/>
          <w:szCs w:val="22"/>
        </w:rPr>
        <w:t>Unchanged parts are omitted</w:t>
      </w:r>
      <w:r w:rsidRPr="001E2181">
        <w:rPr>
          <w:color w:val="FF0000"/>
          <w:sz w:val="22"/>
          <w:szCs w:val="22"/>
          <w:lang w:eastAsia="zh-CN"/>
        </w:rPr>
        <w:t xml:space="preserve"> ***</w:t>
      </w:r>
    </w:p>
    <w:p w14:paraId="2457C87E" w14:textId="30672CBC" w:rsidR="006F5BED" w:rsidRPr="006F5BED" w:rsidRDefault="006F5BED" w:rsidP="006F5BED">
      <w:pPr>
        <w:spacing w:after="180" w:line="240" w:lineRule="auto"/>
        <w:rPr>
          <w:rFonts w:ascii="Times New Roman" w:eastAsia="SimSun" w:hAnsi="Times New Roman" w:cs="Times New Roman"/>
          <w:szCs w:val="20"/>
          <w:lang w:val="en-GB"/>
        </w:rPr>
      </w:pPr>
      <w:r w:rsidRPr="006F5BED">
        <w:rPr>
          <w:rFonts w:ascii="Times New Roman" w:eastAsia="SimSun" w:hAnsi="Times New Roman" w:cs="Times New Roman"/>
          <w:szCs w:val="20"/>
          <w:lang w:val="en-GB"/>
        </w:rPr>
        <w:t xml:space="preserve">A UE can be provided configurations, by </w:t>
      </w:r>
      <w:proofErr w:type="spellStart"/>
      <w:r w:rsidRPr="006F5BED">
        <w:rPr>
          <w:rFonts w:ascii="Times New Roman" w:eastAsia="SimSun" w:hAnsi="Times New Roman" w:cs="Times New Roman"/>
          <w:i/>
          <w:iCs/>
          <w:szCs w:val="20"/>
          <w:lang w:val="en-GB"/>
        </w:rPr>
        <w:t>EarlyUL-SyncConfig</w:t>
      </w:r>
      <w:proofErr w:type="spellEnd"/>
      <w:r w:rsidRPr="006F5BED">
        <w:rPr>
          <w:rFonts w:ascii="Times New Roman" w:eastAsia="SimSun" w:hAnsi="Times New Roman" w:cs="Times New Roman"/>
          <w:szCs w:val="20"/>
          <w:lang w:val="en-GB"/>
        </w:rPr>
        <w:t>,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w:t>
      </w:r>
      <w:ins w:id="2" w:author="Umut Ugurlu" w:date="2025-02-14T14:15:00Z">
        <w:r w:rsidR="00A16391" w:rsidRPr="00A16391">
          <w:rPr>
            <w:rFonts w:ascii="Times New Roman" w:eastAsia="SimSun" w:hAnsi="Times New Roman" w:cs="Times New Roman"/>
            <w:szCs w:val="20"/>
            <w:lang w:val="en-GB"/>
          </w:rPr>
          <w:t xml:space="preserve"> or that are in a same slot based on the timing and slot length of the serving cell when the serving cell and the candidate cell operate in a same frequency band</w:t>
        </w:r>
      </w:ins>
      <w:r w:rsidRPr="006F5BED">
        <w:rPr>
          <w:rFonts w:ascii="Times New Roman" w:eastAsia="SimSun" w:hAnsi="Times New Roman" w:cs="Times New Roman"/>
          <w:szCs w:val="20"/>
          <w:lang w:val="en-GB"/>
        </w:rPr>
        <w:t xml:space="preserve">, or when a gap between a first or last symbol of a PRACH transmission to the candidate cell is less than </w:t>
      </w:r>
      <w:r w:rsidRPr="006F5BED">
        <w:rPr>
          <w:rFonts w:ascii="Cambria Math" w:eastAsia="SimSun" w:hAnsi="Cambria Math" w:cs="Cambria Math"/>
          <w:szCs w:val="20"/>
          <w:lang w:val="en-GB"/>
        </w:rPr>
        <w:t xml:space="preserve">𝑁 </w:t>
      </w:r>
      <w:r w:rsidRPr="006F5BED">
        <w:rPr>
          <w:rFonts w:ascii="Times New Roman" w:eastAsia="SimSun" w:hAnsi="Times New Roman" w:cs="Times New Roman"/>
          <w:szCs w:val="20"/>
          <w:lang w:val="en-GB"/>
        </w:rPr>
        <w:t xml:space="preserve">symbols from a last or first symbol, respectively, of an UL transmission to the serving cell, where </w:t>
      </w:r>
      <m:oMath>
        <m:r>
          <w:rPr>
            <w:rFonts w:ascii="Cambria Math" w:eastAsia="DengXian" w:hAnsi="Cambria Math" w:cs="Times New Roman"/>
            <w:szCs w:val="20"/>
            <w:lang w:val="en-GB"/>
          </w:rPr>
          <m:t>N</m:t>
        </m:r>
      </m:oMath>
      <w:r w:rsidRPr="006F5BED">
        <w:rPr>
          <w:rFonts w:ascii="Times New Roman" w:eastAsia="SimSun" w:hAnsi="Times New Roman" w:cs="Times New Roman"/>
          <w:szCs w:val="20"/>
          <w:lang w:val="en-GB"/>
        </w:rPr>
        <w:t xml:space="preserve"> is defined in Clause 8.1, the UE </w:t>
      </w:r>
    </w:p>
    <w:p w14:paraId="56B35633" w14:textId="459E8565" w:rsidR="006F5BED" w:rsidRPr="006F5BED" w:rsidRDefault="006F5BED" w:rsidP="006F5BED">
      <w:pPr>
        <w:spacing w:after="180" w:line="240" w:lineRule="auto"/>
        <w:ind w:left="568" w:hanging="284"/>
        <w:rPr>
          <w:rFonts w:ascii="Times New Roman" w:eastAsia="PMingLiU" w:hAnsi="Times New Roman" w:cs="Times New Roman"/>
          <w:szCs w:val="20"/>
          <w:lang w:val="x-none"/>
        </w:rPr>
      </w:pPr>
      <w:r w:rsidRPr="006F5BED">
        <w:rPr>
          <w:rFonts w:ascii="Times New Roman" w:eastAsia="PMingLiU" w:hAnsi="Times New Roman" w:cs="Times New Roman"/>
          <w:szCs w:val="20"/>
          <w:lang w:val="x-none"/>
        </w:rPr>
        <w:t>-</w:t>
      </w:r>
      <w:r w:rsidRPr="006F5BED">
        <w:rPr>
          <w:rFonts w:ascii="Times New Roman" w:eastAsia="PMingLiU" w:hAnsi="Times New Roman" w:cs="Times New Roman"/>
          <w:szCs w:val="20"/>
          <w:lang w:val="x-none"/>
        </w:rPr>
        <w:tab/>
        <w:t>drops the transmissions on the serving cell when the UE does not support transmissions that overlap in time</w:t>
      </w:r>
      <w:ins w:id="3" w:author="Umut Ugurlu" w:date="2025-02-14T14:16:00Z">
        <w:r w:rsidR="00184C86" w:rsidRPr="00184C86">
          <w:rPr>
            <w:rFonts w:ascii="Times New Roman" w:eastAsia="PMingLiU" w:hAnsi="Times New Roman" w:cs="Times New Roman"/>
            <w:szCs w:val="20"/>
            <w:lang w:val="x-none"/>
          </w:rPr>
          <w:t>, or are in the same slot when the serving cell and the candidate cell operate in a same frequency band,</w:t>
        </w:r>
      </w:ins>
      <w:r w:rsidRPr="006F5BED">
        <w:rPr>
          <w:rFonts w:ascii="Times New Roman" w:eastAsia="PMingLiU" w:hAnsi="Times New Roman" w:cs="Times New Roman"/>
          <w:szCs w:val="20"/>
          <w:lang w:val="x-none"/>
        </w:rPr>
        <w:t xml:space="preserve"> or are separated by less than the gap on the serving cell and the candidate cell </w:t>
      </w:r>
      <w:r w:rsidRPr="006F5BED">
        <w:rPr>
          <w:rFonts w:ascii="Times New Roman" w:eastAsia="PMingLiU" w:hAnsi="Times New Roman" w:cs="Times New Roman"/>
          <w:color w:val="000000"/>
          <w:szCs w:val="20"/>
          <w:lang w:val="x-none"/>
        </w:rPr>
        <w:t>and the UL transmission to the serving cell is other than a RACH Msg 1, Msg A, or Msg 3 transmission.</w:t>
      </w:r>
    </w:p>
    <w:p w14:paraId="38FEC6DB" w14:textId="77777777" w:rsidR="006F5BED" w:rsidRPr="006F5BED" w:rsidRDefault="006F5BED" w:rsidP="006F5BED">
      <w:pPr>
        <w:spacing w:after="180" w:line="240" w:lineRule="auto"/>
        <w:ind w:left="568" w:hanging="284"/>
        <w:rPr>
          <w:rFonts w:ascii="Times New Roman" w:eastAsia="PMingLiU" w:hAnsi="Times New Roman" w:cs="Times New Roman"/>
          <w:szCs w:val="20"/>
          <w:lang w:val="x-none"/>
        </w:rPr>
      </w:pPr>
      <w:r w:rsidRPr="006F5BED">
        <w:rPr>
          <w:rFonts w:ascii="Times New Roman" w:eastAsia="PMingLiU" w:hAnsi="Times New Roman" w:cs="Times New Roman"/>
          <w:szCs w:val="20"/>
          <w:lang w:val="x-none"/>
        </w:rPr>
        <w:t>-</w:t>
      </w:r>
      <w:r w:rsidRPr="006F5BED">
        <w:rPr>
          <w:rFonts w:ascii="Times New Roman" w:eastAsia="PMingLiU" w:hAnsi="Times New Roman" w:cs="Times New Roman"/>
          <w:szCs w:val="20"/>
          <w:lang w:val="x-none"/>
        </w:rPr>
        <w:tab/>
        <w:t>prioritizes power allocation to the PRACH transmission on the candidate cell in clause 7.5 when the UE supports transmissions that overlap in time or are separated by less than the gap, and a</w:t>
      </w:r>
      <w:r w:rsidRPr="006F5BED">
        <w:rPr>
          <w:rFonts w:ascii="Times New Roman" w:eastAsia="PMingLiU" w:hAnsi="Times New Roman" w:cs="Times New Roman"/>
          <w:iCs/>
          <w:szCs w:val="20"/>
          <w:lang w:val="x-none"/>
        </w:rPr>
        <w:t xml:space="preserve"> total UE transmit power in the frequency range would exceed </w:t>
      </w:r>
      <m:oMath>
        <m:sSub>
          <m:sSubPr>
            <m:ctrlPr>
              <w:rPr>
                <w:rFonts w:ascii="Cambria Math" w:eastAsia="PMingLiU" w:hAnsi="Cambria Math" w:cs="Times New Roman"/>
                <w:i/>
                <w:szCs w:val="20"/>
                <w:lang w:val="x-none"/>
              </w:rPr>
            </m:ctrlPr>
          </m:sSubPr>
          <m:e>
            <m:acc>
              <m:accPr>
                <m:ctrlPr>
                  <w:rPr>
                    <w:rFonts w:ascii="Cambria Math" w:eastAsia="PMingLiU" w:hAnsi="Cambria Math" w:cs="Times New Roman"/>
                    <w:i/>
                    <w:szCs w:val="20"/>
                    <w:lang w:val="x-none"/>
                  </w:rPr>
                </m:ctrlPr>
              </m:accPr>
              <m:e>
                <m:r>
                  <w:rPr>
                    <w:rFonts w:ascii="Cambria Math" w:eastAsia="PMingLiU" w:hAnsi="Times New Roman" w:cs="Times New Roman"/>
                    <w:szCs w:val="20"/>
                    <w:lang w:val="x-none"/>
                  </w:rPr>
                  <m:t>P</m:t>
                </m:r>
              </m:e>
            </m:acc>
          </m:e>
          <m:sub>
            <m:r>
              <m:rPr>
                <m:sty m:val="p"/>
              </m:rPr>
              <w:rPr>
                <w:rFonts w:ascii="Cambria Math" w:eastAsia="PMingLiU" w:hAnsi="Cambria Math" w:cs="Times New Roman"/>
                <w:szCs w:val="20"/>
                <w:lang w:val="x-none"/>
              </w:rPr>
              <m:t>CMAX</m:t>
            </m:r>
          </m:sub>
        </m:sSub>
      </m:oMath>
      <w:r w:rsidRPr="006F5BED">
        <w:rPr>
          <w:rFonts w:ascii="Times New Roman" w:eastAsia="PMingLiU" w:hAnsi="Times New Roman" w:cs="Times New Roman"/>
          <w:szCs w:val="20"/>
          <w:lang w:val="x-none"/>
        </w:rPr>
        <w:t>.</w:t>
      </w:r>
    </w:p>
    <w:p w14:paraId="211FA1B8" w14:textId="77777777" w:rsidR="006F5BED" w:rsidRPr="006F5BED" w:rsidRDefault="006F5BED" w:rsidP="006F5BED">
      <w:pPr>
        <w:spacing w:after="180" w:line="240" w:lineRule="auto"/>
        <w:rPr>
          <w:rFonts w:ascii="Times New Roman" w:eastAsia="SimSun" w:hAnsi="Times New Roman" w:cs="Times New Roman"/>
          <w:szCs w:val="20"/>
          <w:lang w:val="en-GB"/>
        </w:rPr>
      </w:pPr>
      <w:r w:rsidRPr="006F5BED">
        <w:rPr>
          <w:rFonts w:ascii="Times New Roman" w:eastAsia="SimSun" w:hAnsi="Times New Roman" w:cs="Times New Roman"/>
          <w:szCs w:val="20"/>
          <w:lang w:val="en-GB"/>
        </w:rPr>
        <w:t xml:space="preserve">The UE transmits the PRACH on the candidate cell as described in Clause 8.1 with a power determined as described in Clause 7.4. </w:t>
      </w:r>
    </w:p>
    <w:p w14:paraId="4FBDB471" w14:textId="70D9C2DE" w:rsidR="004157D8" w:rsidRPr="001E2181" w:rsidRDefault="009A2A70" w:rsidP="001E2181">
      <w:pPr>
        <w:pStyle w:val="3GPPText"/>
        <w:jc w:val="center"/>
        <w:rPr>
          <w:color w:val="FF0000"/>
          <w:sz w:val="22"/>
          <w:szCs w:val="22"/>
          <w:lang w:eastAsia="zh-CN"/>
        </w:rPr>
      </w:pPr>
      <w:r w:rsidRPr="001E2181">
        <w:rPr>
          <w:color w:val="FF0000"/>
          <w:sz w:val="22"/>
          <w:szCs w:val="22"/>
          <w:lang w:eastAsia="zh-CN"/>
        </w:rPr>
        <w:t xml:space="preserve">*** </w:t>
      </w:r>
      <w:r w:rsidRPr="001E2181">
        <w:rPr>
          <w:color w:val="FF0000"/>
          <w:sz w:val="22"/>
          <w:szCs w:val="22"/>
        </w:rPr>
        <w:t>Unchanged parts are omitted</w:t>
      </w:r>
      <w:r w:rsidRPr="001E2181">
        <w:rPr>
          <w:color w:val="FF0000"/>
          <w:sz w:val="22"/>
          <w:szCs w:val="22"/>
          <w:lang w:eastAsia="zh-CN"/>
        </w:rPr>
        <w:t xml:space="preserve"> ***</w:t>
      </w:r>
    </w:p>
    <w:p w14:paraId="171C7836" w14:textId="416494AB" w:rsidR="004157D8" w:rsidRPr="004157D8" w:rsidRDefault="00B95FED" w:rsidP="004157D8">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4D170F" w14:paraId="581C1468" w14:textId="77777777" w:rsidTr="00EA74CA">
        <w:tc>
          <w:tcPr>
            <w:tcW w:w="1555" w:type="dxa"/>
          </w:tcPr>
          <w:p w14:paraId="05159F14" w14:textId="34E70CEE" w:rsidR="004D170F" w:rsidRDefault="004D170F" w:rsidP="004D170F">
            <w:pPr>
              <w:rPr>
                <w:lang w:val="en-GB" w:eastAsia="ja-JP"/>
              </w:rPr>
            </w:pPr>
            <w:r>
              <w:rPr>
                <w:lang w:val="en-GB" w:eastAsia="ja-JP"/>
              </w:rPr>
              <w:t>Company</w:t>
            </w:r>
          </w:p>
        </w:tc>
        <w:tc>
          <w:tcPr>
            <w:tcW w:w="8074" w:type="dxa"/>
          </w:tcPr>
          <w:p w14:paraId="29846B7B" w14:textId="19469818" w:rsidR="004D170F" w:rsidRDefault="00EA74CA" w:rsidP="004D170F">
            <w:pPr>
              <w:rPr>
                <w:lang w:val="en-GB" w:eastAsia="ja-JP"/>
              </w:rPr>
            </w:pPr>
            <w:r>
              <w:rPr>
                <w:lang w:val="en-GB" w:eastAsia="ja-JP"/>
              </w:rPr>
              <w:t>Comment</w:t>
            </w:r>
          </w:p>
        </w:tc>
      </w:tr>
      <w:tr w:rsidR="004D170F" w14:paraId="5D66A0C9" w14:textId="77777777" w:rsidTr="00EA74CA">
        <w:tc>
          <w:tcPr>
            <w:tcW w:w="1555" w:type="dxa"/>
          </w:tcPr>
          <w:p w14:paraId="4847B65B" w14:textId="0AB5904B" w:rsidR="004D170F" w:rsidRDefault="003C0C56" w:rsidP="004D170F">
            <w:pPr>
              <w:rPr>
                <w:lang w:val="en-GB" w:eastAsia="ja-JP"/>
              </w:rPr>
            </w:pPr>
            <w:r>
              <w:rPr>
                <w:lang w:val="en-GB" w:eastAsia="ja-JP"/>
              </w:rPr>
              <w:t>Samsung</w:t>
            </w:r>
          </w:p>
        </w:tc>
        <w:tc>
          <w:tcPr>
            <w:tcW w:w="8074" w:type="dxa"/>
          </w:tcPr>
          <w:p w14:paraId="78F2282A" w14:textId="3E37E96C" w:rsidR="004D170F" w:rsidRDefault="003C0C56" w:rsidP="003C0C56">
            <w:pPr>
              <w:jc w:val="both"/>
              <w:rPr>
                <w:lang w:val="en-GB" w:eastAsia="ja-JP"/>
              </w:rPr>
            </w:pPr>
            <w:r>
              <w:rPr>
                <w:lang w:val="en-GB" w:eastAsia="ja-JP"/>
              </w:rPr>
              <w:t>Thanks for the draft CR. We do not think that this draft CR is needed given that in the following agreement, the conditions – highlighted in yellow – do not comprise overlapping in the same slot.</w:t>
            </w:r>
          </w:p>
          <w:p w14:paraId="1D7E16A5" w14:textId="77777777" w:rsidR="003C0C56" w:rsidRDefault="003C0C56" w:rsidP="003C0C56">
            <w:pPr>
              <w:pStyle w:val="NormalWeb"/>
              <w:rPr>
                <w:rFonts w:ascii="Calibri" w:eastAsiaTheme="minorEastAsia" w:hAnsi="Calibri" w:cs="Calibri"/>
                <w:szCs w:val="22"/>
                <w:lang w:eastAsia="zh-CN"/>
              </w:rPr>
            </w:pPr>
            <w:r>
              <w:rPr>
                <w:shd w:val="clear" w:color="auto" w:fill="00FF00"/>
              </w:rPr>
              <w:t>Agreement</w:t>
            </w:r>
          </w:p>
          <w:p w14:paraId="09378AE4" w14:textId="77777777" w:rsidR="003C0C56" w:rsidRDefault="003C0C56" w:rsidP="00030DBB">
            <w:pPr>
              <w:numPr>
                <w:ilvl w:val="0"/>
                <w:numId w:val="17"/>
              </w:numPr>
              <w:spacing w:before="100" w:beforeAutospacing="1" w:after="180" w:line="240" w:lineRule="auto"/>
              <w:rPr>
                <w:rFonts w:eastAsia="Times New Roman"/>
              </w:rPr>
            </w:pPr>
            <w:r>
              <w:rPr>
                <w:rFonts w:eastAsia="Times New Roman"/>
              </w:rPr>
              <w:lastRenderedPageBreak/>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w:t>
            </w:r>
            <w:r w:rsidRPr="003C0C56">
              <w:rPr>
                <w:rFonts w:eastAsia="Times New Roman"/>
                <w:highlight w:val="yellow"/>
              </w:rPr>
              <w:t xml:space="preserve">overlap over one or more symbols or </w:t>
            </w:r>
            <w:r w:rsidRPr="003C0C56">
              <w:rPr>
                <w:rFonts w:eastAsia="Times New Roman"/>
                <w:highlight w:val="yellow"/>
                <w:shd w:val="clear" w:color="auto" w:fill="FFFF00"/>
              </w:rPr>
              <w:t>have a time gap below a certain threshold (e.g., N symbols, FFS: the value of N)</w:t>
            </w:r>
            <w:r>
              <w:rPr>
                <w:rFonts w:eastAsia="Times New Roman"/>
              </w:rPr>
              <w:t> with following UL transmission to one of the serving cells</w:t>
            </w:r>
          </w:p>
          <w:p w14:paraId="32D8033A"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PRACH transmission</w:t>
            </w:r>
          </w:p>
          <w:p w14:paraId="24009CF7"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PUCCH/PUSCH transmission carrying HARQ-ACK, SR, P/SP CSI, aperiodic CSI</w:t>
            </w:r>
          </w:p>
          <w:p w14:paraId="469281DA"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SRS transmission</w:t>
            </w:r>
          </w:p>
          <w:p w14:paraId="7D8C6507"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Any other PUCCH/PUSCH transmission</w:t>
            </w:r>
          </w:p>
          <w:p w14:paraId="0E0CBFC6" w14:textId="77777777" w:rsidR="003C0C56" w:rsidRDefault="003C0C56" w:rsidP="00030DBB">
            <w:pPr>
              <w:numPr>
                <w:ilvl w:val="0"/>
                <w:numId w:val="17"/>
              </w:numPr>
              <w:spacing w:before="100" w:beforeAutospacing="1" w:after="180" w:line="240" w:lineRule="auto"/>
              <w:rPr>
                <w:rFonts w:eastAsia="Times New Roman"/>
              </w:rPr>
            </w:pPr>
            <w:r>
              <w:rPr>
                <w:rFonts w:eastAsia="Times New Roman"/>
              </w:rPr>
              <w:t>Down-select the UE behavior in this case</w:t>
            </w:r>
          </w:p>
          <w:p w14:paraId="1A25B6B8"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Alt 1: Dropping rule is needed</w:t>
            </w:r>
          </w:p>
          <w:p w14:paraId="33DF75A1"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Alt 2: up to UE implementation</w:t>
            </w:r>
          </w:p>
          <w:p w14:paraId="022B97AE" w14:textId="58CD49F1" w:rsidR="003C0C56" w:rsidRDefault="003C0C56" w:rsidP="004D170F">
            <w:pPr>
              <w:rPr>
                <w:lang w:val="en-GB" w:eastAsia="ja-JP"/>
              </w:rPr>
            </w:pPr>
            <w:r>
              <w:rPr>
                <w:lang w:val="en-GB" w:eastAsia="ja-JP"/>
              </w:rPr>
              <w:t>For overlapping in the same slot, we think it is can be up to UE’s implementation of transmitting in later slot(s).</w:t>
            </w:r>
          </w:p>
        </w:tc>
      </w:tr>
      <w:tr w:rsidR="004D170F" w14:paraId="376E99E7" w14:textId="77777777" w:rsidTr="00EA74CA">
        <w:tc>
          <w:tcPr>
            <w:tcW w:w="1555" w:type="dxa"/>
          </w:tcPr>
          <w:p w14:paraId="4533302A" w14:textId="454AE7A1" w:rsidR="004D170F" w:rsidRDefault="00CE0116" w:rsidP="004D170F">
            <w:pPr>
              <w:rPr>
                <w:lang w:val="en-GB" w:eastAsia="ja-JP"/>
              </w:rPr>
            </w:pPr>
            <w:r>
              <w:rPr>
                <w:lang w:val="en-GB" w:eastAsia="ja-JP"/>
              </w:rPr>
              <w:lastRenderedPageBreak/>
              <w:t>Moderator</w:t>
            </w:r>
          </w:p>
        </w:tc>
        <w:tc>
          <w:tcPr>
            <w:tcW w:w="8074" w:type="dxa"/>
          </w:tcPr>
          <w:p w14:paraId="2E1319C1" w14:textId="61A4C6EA" w:rsidR="00090B80" w:rsidRDefault="00CE0116" w:rsidP="004D170F">
            <w:pPr>
              <w:rPr>
                <w:lang w:val="en-GB" w:eastAsia="ja-JP"/>
              </w:rPr>
            </w:pPr>
            <w:r>
              <w:rPr>
                <w:lang w:val="en-GB" w:eastAsia="ja-JP"/>
              </w:rPr>
              <w:t xml:space="preserve">Thanks for the comment. </w:t>
            </w:r>
            <w:r w:rsidRPr="00CE0116">
              <w:rPr>
                <w:lang w:val="en-GB" w:eastAsia="ja-JP"/>
              </w:rPr>
              <w:t>The draft CR intends to make an essential correction</w:t>
            </w:r>
            <w:r w:rsidR="00090B80">
              <w:rPr>
                <w:lang w:val="en-GB" w:eastAsia="ja-JP"/>
              </w:rPr>
              <w:t xml:space="preserve">. The </w:t>
            </w:r>
            <w:r w:rsidRPr="00CE0116">
              <w:rPr>
                <w:lang w:val="en-GB" w:eastAsia="ja-JP"/>
              </w:rPr>
              <w:t xml:space="preserve">quoted </w:t>
            </w:r>
            <w:r>
              <w:rPr>
                <w:lang w:val="en-GB" w:eastAsia="ja-JP"/>
              </w:rPr>
              <w:t>agreement above</w:t>
            </w:r>
            <w:r w:rsidR="00090B80">
              <w:rPr>
                <w:lang w:val="en-GB" w:eastAsia="ja-JP"/>
              </w:rPr>
              <w:t xml:space="preserve"> does not work</w:t>
            </w:r>
            <w:r>
              <w:rPr>
                <w:lang w:val="en-GB" w:eastAsia="ja-JP"/>
              </w:rPr>
              <w:t xml:space="preserve">. </w:t>
            </w:r>
            <w:r w:rsidR="00090B80">
              <w:rPr>
                <w:lang w:val="en-GB" w:eastAsia="ja-JP"/>
              </w:rPr>
              <w:t xml:space="preserve">That’s why the draft CR is proposed by supporting companies. </w:t>
            </w:r>
          </w:p>
          <w:p w14:paraId="77D1980C" w14:textId="62A0A37A" w:rsidR="00090B80" w:rsidRDefault="00090B80" w:rsidP="004D170F">
            <w:pPr>
              <w:rPr>
                <w:lang w:val="en-GB" w:eastAsia="ja-JP"/>
              </w:rPr>
            </w:pPr>
            <w:r>
              <w:rPr>
                <w:lang w:val="en-GB" w:eastAsia="ja-JP"/>
              </w:rPr>
              <w:t xml:space="preserve">The draft CR will align the dropping rule with legacy NR dropping rule </w:t>
            </w:r>
            <w:r w:rsidR="003A1F34">
              <w:rPr>
                <w:lang w:val="en-GB" w:eastAsia="ja-JP"/>
              </w:rPr>
              <w:t>when UE does not report</w:t>
            </w:r>
            <w:r>
              <w:rPr>
                <w:lang w:val="en-GB" w:eastAsia="ja-JP"/>
              </w:rPr>
              <w:t xml:space="preserve"> simultaneous transmission</w:t>
            </w:r>
            <w:r w:rsidR="003A1F34">
              <w:rPr>
                <w:lang w:val="en-GB" w:eastAsia="ja-JP"/>
              </w:rPr>
              <w:t xml:space="preserve"> capability</w:t>
            </w:r>
            <w:r>
              <w:rPr>
                <w:lang w:val="en-GB" w:eastAsia="ja-JP"/>
              </w:rPr>
              <w:t xml:space="preserve">. That is, when two transmissions are on the same frequency band, the overlapping is based on “same slot” condition. When two transmissions are on different frequency bands, the overlapping is based on “same symbol” condition. </w:t>
            </w:r>
          </w:p>
          <w:p w14:paraId="57CB9060" w14:textId="6DB15100" w:rsidR="001A5AB5" w:rsidRDefault="00820C72" w:rsidP="004D170F">
            <w:pPr>
              <w:rPr>
                <w:lang w:val="en-GB" w:eastAsia="ja-JP"/>
              </w:rPr>
            </w:pPr>
            <w:r>
              <w:rPr>
                <w:lang w:val="en-GB" w:eastAsia="ja-JP"/>
              </w:rPr>
              <w:t xml:space="preserve">Regarding </w:t>
            </w:r>
            <w:r w:rsidR="00CE0116">
              <w:rPr>
                <w:lang w:val="en-GB" w:eastAsia="ja-JP"/>
              </w:rPr>
              <w:t xml:space="preserve">the second comment, </w:t>
            </w:r>
            <w:r w:rsidR="00090B80">
              <w:rPr>
                <w:lang w:val="en-GB" w:eastAsia="ja-JP"/>
              </w:rPr>
              <w:t xml:space="preserve">the current </w:t>
            </w:r>
            <w:r w:rsidR="00CE0116">
              <w:rPr>
                <w:lang w:val="en-GB" w:eastAsia="ja-JP"/>
              </w:rPr>
              <w:t xml:space="preserve">specification does not allow </w:t>
            </w:r>
            <w:r w:rsidR="00090B80">
              <w:rPr>
                <w:lang w:val="en-GB" w:eastAsia="ja-JP"/>
              </w:rPr>
              <w:t xml:space="preserve">such UE </w:t>
            </w:r>
            <w:proofErr w:type="spellStart"/>
            <w:r w:rsidR="00090B80">
              <w:rPr>
                <w:lang w:val="en-GB" w:eastAsia="ja-JP"/>
              </w:rPr>
              <w:t>behavior</w:t>
            </w:r>
            <w:proofErr w:type="spellEnd"/>
            <w:r w:rsidR="00090B80">
              <w:rPr>
                <w:lang w:val="en-GB" w:eastAsia="ja-JP"/>
              </w:rPr>
              <w:t xml:space="preserve"> to transmit in later slot(s). Therefore, the specification does not work</w:t>
            </w:r>
            <w:r w:rsidR="007903F5">
              <w:rPr>
                <w:lang w:val="en-GB" w:eastAsia="ja-JP"/>
              </w:rPr>
              <w:t xml:space="preserve"> without this CR. </w:t>
            </w:r>
          </w:p>
        </w:tc>
      </w:tr>
      <w:tr w:rsidR="004D170F" w14:paraId="1C9116DD" w14:textId="77777777" w:rsidTr="00EA74CA">
        <w:tc>
          <w:tcPr>
            <w:tcW w:w="1555" w:type="dxa"/>
          </w:tcPr>
          <w:p w14:paraId="29130365" w14:textId="42B03C8B" w:rsidR="004D170F" w:rsidRDefault="005A4293" w:rsidP="004D170F">
            <w:pPr>
              <w:rPr>
                <w:lang w:val="en-GB" w:eastAsia="ja-JP"/>
              </w:rPr>
            </w:pPr>
            <w:r>
              <w:rPr>
                <w:lang w:val="en-GB" w:eastAsia="ja-JP"/>
              </w:rPr>
              <w:t>Moderator</w:t>
            </w:r>
          </w:p>
        </w:tc>
        <w:tc>
          <w:tcPr>
            <w:tcW w:w="8074" w:type="dxa"/>
          </w:tcPr>
          <w:p w14:paraId="388AF25E" w14:textId="06D1A959" w:rsidR="004D170F" w:rsidRDefault="005A4293" w:rsidP="004D170F">
            <w:pPr>
              <w:rPr>
                <w:lang w:val="en-GB" w:eastAsia="ja-JP"/>
              </w:rPr>
            </w:pPr>
            <w:r>
              <w:rPr>
                <w:lang w:val="en-GB" w:eastAsia="ja-JP"/>
              </w:rPr>
              <w:t xml:space="preserve">Based on offline </w:t>
            </w:r>
            <w:r w:rsidR="00A67A88">
              <w:rPr>
                <w:lang w:val="en-GB" w:eastAsia="ja-JP"/>
              </w:rPr>
              <w:t>comments</w:t>
            </w:r>
            <w:r>
              <w:rPr>
                <w:lang w:val="en-GB" w:eastAsia="ja-JP"/>
              </w:rPr>
              <w:t xml:space="preserve">, the “same slot” definition is revised with respect to the smallest of the SCS configurations between the serving cell and candidate cell. The TP is revised </w:t>
            </w:r>
            <w:r w:rsidR="00DB49EA">
              <w:rPr>
                <w:lang w:val="en-GB" w:eastAsia="ja-JP"/>
              </w:rPr>
              <w:t>as follows</w:t>
            </w:r>
            <w:r w:rsidR="00D166DB">
              <w:rPr>
                <w:lang w:val="en-GB" w:eastAsia="ja-JP"/>
              </w:rPr>
              <w:t>:</w:t>
            </w:r>
          </w:p>
          <w:p w14:paraId="1BE19BD2" w14:textId="44092016" w:rsidR="00B55223" w:rsidRDefault="00D166DB" w:rsidP="004D170F">
            <w:pPr>
              <w:rPr>
                <w:lang w:val="en-GB" w:eastAsia="ja-JP"/>
              </w:rPr>
            </w:pPr>
            <w:r w:rsidRPr="00D166DB">
              <w:rPr>
                <w:lang w:eastAsia="ja-JP"/>
              </w:rPr>
              <w:lastRenderedPageBreak/>
              <w:br/>
            </w:r>
            <w:r w:rsidRPr="00D166DB">
              <w:rPr>
                <w:lang w:eastAsia="ja-JP"/>
              </w:rPr>
              <w:drawing>
                <wp:inline distT="0" distB="0" distL="0" distR="0" wp14:anchorId="4BF1C489" wp14:editId="0B6C72F6">
                  <wp:extent cx="4981177" cy="2767837"/>
                  <wp:effectExtent l="0" t="0" r="0" b="0"/>
                  <wp:docPr id="1141616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4586" cy="2769731"/>
                          </a:xfrm>
                          <a:prstGeom prst="rect">
                            <a:avLst/>
                          </a:prstGeom>
                          <a:noFill/>
                          <a:ln>
                            <a:noFill/>
                          </a:ln>
                        </pic:spPr>
                      </pic:pic>
                    </a:graphicData>
                  </a:graphic>
                </wp:inline>
              </w:drawing>
            </w:r>
          </w:p>
          <w:p w14:paraId="5975F050" w14:textId="785AEED0" w:rsidR="005A4293" w:rsidRDefault="005A4293" w:rsidP="004D170F">
            <w:pPr>
              <w:rPr>
                <w:lang w:val="en-GB" w:eastAsia="ja-JP"/>
              </w:rPr>
            </w:pPr>
          </w:p>
        </w:tc>
      </w:tr>
      <w:tr w:rsidR="004D170F" w14:paraId="754A914C" w14:textId="77777777" w:rsidTr="00EA74CA">
        <w:tc>
          <w:tcPr>
            <w:tcW w:w="1555" w:type="dxa"/>
          </w:tcPr>
          <w:p w14:paraId="0526E20C" w14:textId="77777777" w:rsidR="004D170F" w:rsidRDefault="004D170F" w:rsidP="004D170F">
            <w:pPr>
              <w:rPr>
                <w:lang w:val="en-GB" w:eastAsia="ja-JP"/>
              </w:rPr>
            </w:pPr>
          </w:p>
        </w:tc>
        <w:tc>
          <w:tcPr>
            <w:tcW w:w="8074" w:type="dxa"/>
          </w:tcPr>
          <w:p w14:paraId="3FBA9DF5" w14:textId="77777777" w:rsidR="004D170F" w:rsidRDefault="004D170F" w:rsidP="004D170F">
            <w:pPr>
              <w:rPr>
                <w:lang w:val="en-GB" w:eastAsia="ja-JP"/>
              </w:rPr>
            </w:pPr>
          </w:p>
        </w:tc>
      </w:tr>
      <w:tr w:rsidR="004D170F" w14:paraId="5DDF45B4" w14:textId="77777777" w:rsidTr="00EA74CA">
        <w:tc>
          <w:tcPr>
            <w:tcW w:w="1555" w:type="dxa"/>
          </w:tcPr>
          <w:p w14:paraId="48B513E2" w14:textId="77777777" w:rsidR="004D170F" w:rsidRDefault="004D170F" w:rsidP="004D170F">
            <w:pPr>
              <w:rPr>
                <w:lang w:val="en-GB" w:eastAsia="ja-JP"/>
              </w:rPr>
            </w:pPr>
          </w:p>
        </w:tc>
        <w:tc>
          <w:tcPr>
            <w:tcW w:w="8074" w:type="dxa"/>
          </w:tcPr>
          <w:p w14:paraId="65C8A7EE" w14:textId="77777777" w:rsidR="004D170F" w:rsidRDefault="004D170F" w:rsidP="004D170F">
            <w:pPr>
              <w:rPr>
                <w:lang w:val="en-GB" w:eastAsia="ja-JP"/>
              </w:rPr>
            </w:pPr>
          </w:p>
        </w:tc>
      </w:tr>
    </w:tbl>
    <w:p w14:paraId="5A0796E0" w14:textId="77777777" w:rsidR="004D170F" w:rsidRPr="004D170F" w:rsidRDefault="004D170F" w:rsidP="004D170F">
      <w:pPr>
        <w:rPr>
          <w:lang w:val="en-GB" w:eastAsia="ja-JP"/>
        </w:rPr>
      </w:pPr>
    </w:p>
    <w:p w14:paraId="37EB5693" w14:textId="2D8A7DD6" w:rsidR="00C01F33" w:rsidRPr="00AD198A" w:rsidRDefault="00C01F33" w:rsidP="0076207E">
      <w:pPr>
        <w:pStyle w:val="Heading1"/>
      </w:pPr>
      <w:bookmarkStart w:id="4" w:name="_Hlk61857909"/>
      <w:r w:rsidRPr="00AD198A">
        <w:t>Conclusion</w:t>
      </w:r>
    </w:p>
    <w:p w14:paraId="58ACA235" w14:textId="0B4B564F" w:rsidR="00C01F33" w:rsidRDefault="00122148" w:rsidP="000E0F2D">
      <w:pPr>
        <w:pStyle w:val="BodyText"/>
      </w:pPr>
      <w:bookmarkStart w:id="5" w:name="_In-sequence_SDU_delivery"/>
      <w:bookmarkEnd w:id="4"/>
      <w:bookmarkEnd w:id="5"/>
      <w:r>
        <w:t xml:space="preserve">The following agreement is made on Wednesday online session. The discussion is </w:t>
      </w:r>
      <w:r w:rsidR="00D166DB">
        <w:t xml:space="preserve">now </w:t>
      </w:r>
      <w:r>
        <w:t>closed.</w:t>
      </w:r>
    </w:p>
    <w:p w14:paraId="21D58477" w14:textId="77777777" w:rsidR="00122148" w:rsidRPr="00122148" w:rsidRDefault="00122148" w:rsidP="00122148">
      <w:pPr>
        <w:spacing w:after="0" w:line="240" w:lineRule="auto"/>
        <w:jc w:val="both"/>
        <w:rPr>
          <w:rFonts w:ascii="Times" w:eastAsia="DengXian" w:hAnsi="Times" w:cs="Times New Roman"/>
          <w:bCs/>
          <w:szCs w:val="24"/>
          <w:highlight w:val="green"/>
          <w:lang w:eastAsia="zh-CN"/>
        </w:rPr>
      </w:pPr>
      <w:r w:rsidRPr="00122148">
        <w:rPr>
          <w:rFonts w:ascii="Times" w:eastAsia="DengXian" w:hAnsi="Times" w:cs="Times New Roman"/>
          <w:bCs/>
          <w:szCs w:val="24"/>
          <w:highlight w:val="green"/>
          <w:lang w:eastAsia="zh-CN"/>
        </w:rPr>
        <w:t>Agreement</w:t>
      </w:r>
    </w:p>
    <w:p w14:paraId="17477F55" w14:textId="77777777" w:rsidR="00122148" w:rsidRPr="00122148" w:rsidRDefault="00122148" w:rsidP="00122148">
      <w:pPr>
        <w:spacing w:after="0" w:line="240" w:lineRule="auto"/>
        <w:jc w:val="both"/>
        <w:rPr>
          <w:rFonts w:ascii="Times" w:eastAsia="DengXian" w:hAnsi="Times" w:cs="Times New Roman"/>
          <w:bCs/>
          <w:szCs w:val="24"/>
          <w:lang w:eastAsia="zh-CN"/>
        </w:rPr>
      </w:pPr>
      <w:r w:rsidRPr="00122148">
        <w:rPr>
          <w:rFonts w:ascii="Times" w:eastAsia="DengXian" w:hAnsi="Times" w:cs="Times New Roman"/>
          <w:bCs/>
          <w:szCs w:val="24"/>
          <w:lang w:eastAsia="zh-CN"/>
        </w:rPr>
        <w:t>The Draft CR R1-2501558 is endorsed in principle.</w:t>
      </w:r>
    </w:p>
    <w:p w14:paraId="26B70BAD" w14:textId="77777777" w:rsidR="00B80E9E" w:rsidRPr="00B80E9E" w:rsidRDefault="00B80E9E" w:rsidP="00B80E9E">
      <w:pPr>
        <w:spacing w:after="0" w:line="240" w:lineRule="auto"/>
        <w:jc w:val="both"/>
        <w:rPr>
          <w:rFonts w:ascii="Times" w:eastAsia="DengXian" w:hAnsi="Times" w:cs="Times New Roman"/>
          <w:bCs/>
          <w:szCs w:val="24"/>
          <w:highlight w:val="green"/>
          <w:lang w:eastAsia="zh-CN"/>
        </w:rPr>
      </w:pPr>
      <w:r w:rsidRPr="00B80E9E">
        <w:rPr>
          <w:rFonts w:ascii="Times" w:eastAsia="DengXian" w:hAnsi="Times" w:cs="Times New Roman"/>
          <w:bCs/>
          <w:szCs w:val="24"/>
          <w:highlight w:val="green"/>
          <w:lang w:eastAsia="zh-CN"/>
        </w:rPr>
        <w:t>Agreement</w:t>
      </w:r>
    </w:p>
    <w:p w14:paraId="361662C9" w14:textId="33F73EE8" w:rsidR="00122148" w:rsidRPr="00B80E9E" w:rsidRDefault="00B80E9E" w:rsidP="00B80E9E">
      <w:pPr>
        <w:spacing w:after="0" w:line="240" w:lineRule="auto"/>
        <w:jc w:val="both"/>
        <w:rPr>
          <w:rFonts w:ascii="Times" w:eastAsia="DengXian" w:hAnsi="Times" w:cs="Times New Roman"/>
          <w:bCs/>
          <w:szCs w:val="24"/>
          <w:lang w:eastAsia="zh-CN"/>
        </w:rPr>
      </w:pPr>
      <w:r w:rsidRPr="00B80E9E">
        <w:rPr>
          <w:rFonts w:ascii="Times" w:eastAsia="DengXian" w:hAnsi="Times" w:cs="Times New Roman"/>
          <w:bCs/>
          <w:szCs w:val="24"/>
          <w:lang w:eastAsia="zh-CN"/>
        </w:rPr>
        <w:t>Final CR R1-2501575 is endorsed.</w:t>
      </w:r>
    </w:p>
    <w:p w14:paraId="71D79D99" w14:textId="77777777" w:rsidR="00F507D1" w:rsidRPr="00AD198A" w:rsidRDefault="00F507D1" w:rsidP="00CE0424">
      <w:pPr>
        <w:pStyle w:val="Heading1"/>
        <w:rPr>
          <w:lang w:val="en-US"/>
        </w:rPr>
      </w:pPr>
      <w:r w:rsidRPr="00AD198A">
        <w:rPr>
          <w:lang w:val="en-US"/>
        </w:rPr>
        <w:t>References</w:t>
      </w:r>
    </w:p>
    <w:p w14:paraId="1C13DAD5" w14:textId="72F8D4A3" w:rsidR="00642D9E" w:rsidRPr="00642D9E" w:rsidRDefault="00642D9E" w:rsidP="00642D9E">
      <w:pPr>
        <w:pStyle w:val="Reference"/>
        <w:rPr>
          <w:rFonts w:ascii="Times" w:hAnsi="Times" w:cs="Times New Roman"/>
          <w:szCs w:val="24"/>
        </w:rPr>
      </w:pPr>
      <w:bookmarkStart w:id="6" w:name="_Ref31185007"/>
      <w:bookmarkStart w:id="7" w:name="_Ref174151459"/>
      <w:bookmarkStart w:id="8" w:name="_Ref189809556"/>
      <w:r>
        <w:t>R1-2501314, Draft CR on LTM PRACH and serving cell UL transmission in a same band, MediaTek, Apple, NTT DOCOMO, Ericsson, Nokia, ZTE, Huawei, Vivo, Google, RAN1-120, Athens, Greece, February 2025.</w:t>
      </w:r>
    </w:p>
    <w:bookmarkEnd w:id="6"/>
    <w:bookmarkEnd w:id="7"/>
    <w:bookmarkEnd w:id="8"/>
    <w:p w14:paraId="2E2B4481" w14:textId="4FBC0927" w:rsidR="0048491E" w:rsidRPr="00E3761E" w:rsidRDefault="0048491E" w:rsidP="004D170F">
      <w:pPr>
        <w:spacing w:after="0" w:line="240" w:lineRule="auto"/>
      </w:pPr>
    </w:p>
    <w:sectPr w:rsidR="0048491E" w:rsidRPr="00E3761E"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B2FDA" w14:textId="77777777" w:rsidR="008C7638" w:rsidRDefault="008C7638">
      <w:r>
        <w:separator/>
      </w:r>
    </w:p>
  </w:endnote>
  <w:endnote w:type="continuationSeparator" w:id="0">
    <w:p w14:paraId="6E2A0BDD" w14:textId="77777777" w:rsidR="008C7638" w:rsidRDefault="008C7638">
      <w:r>
        <w:continuationSeparator/>
      </w:r>
    </w:p>
  </w:endnote>
  <w:endnote w:type="continuationNotice" w:id="1">
    <w:p w14:paraId="0E039DCA" w14:textId="77777777" w:rsidR="008C7638" w:rsidRDefault="008C7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00A7D" w14:textId="77777777" w:rsidR="008C7638" w:rsidRDefault="008C7638">
      <w:r>
        <w:separator/>
      </w:r>
    </w:p>
  </w:footnote>
  <w:footnote w:type="continuationSeparator" w:id="0">
    <w:p w14:paraId="7907FD27" w14:textId="77777777" w:rsidR="008C7638" w:rsidRDefault="008C7638">
      <w:r>
        <w:continuationSeparator/>
      </w:r>
    </w:p>
  </w:footnote>
  <w:footnote w:type="continuationNotice" w:id="1">
    <w:p w14:paraId="6DB32404" w14:textId="77777777" w:rsidR="008C7638" w:rsidRDefault="008C76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hybridMultilevel"/>
    <w:tmpl w:val="1CD2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AE344C"/>
    <w:multiLevelType w:val="multilevel"/>
    <w:tmpl w:val="20D29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02343538">
    <w:abstractNumId w:val="8"/>
  </w:num>
  <w:num w:numId="2" w16cid:durableId="1055154421">
    <w:abstractNumId w:val="7"/>
  </w:num>
  <w:num w:numId="3" w16cid:durableId="318968323">
    <w:abstractNumId w:val="0"/>
  </w:num>
  <w:num w:numId="4" w16cid:durableId="560672531">
    <w:abstractNumId w:val="9"/>
  </w:num>
  <w:num w:numId="5" w16cid:durableId="686256976">
    <w:abstractNumId w:val="10"/>
  </w:num>
  <w:num w:numId="6" w16cid:durableId="1042175947">
    <w:abstractNumId w:val="12"/>
  </w:num>
  <w:num w:numId="7" w16cid:durableId="1926724007">
    <w:abstractNumId w:val="3"/>
  </w:num>
  <w:num w:numId="8" w16cid:durableId="1181581060">
    <w:abstractNumId w:val="5"/>
  </w:num>
  <w:num w:numId="9" w16cid:durableId="1374425810">
    <w:abstractNumId w:val="1"/>
  </w:num>
  <w:num w:numId="10" w16cid:durableId="324474588">
    <w:abstractNumId w:val="16"/>
  </w:num>
  <w:num w:numId="11" w16cid:durableId="317267919">
    <w:abstractNumId w:val="6"/>
  </w:num>
  <w:num w:numId="12" w16cid:durableId="1999528148">
    <w:abstractNumId w:val="15"/>
  </w:num>
  <w:num w:numId="13" w16cid:durableId="1866479609">
    <w:abstractNumId w:val="13"/>
  </w:num>
  <w:num w:numId="14" w16cid:durableId="789932155">
    <w:abstractNumId w:val="14"/>
  </w:num>
  <w:num w:numId="15" w16cid:durableId="729378462">
    <w:abstractNumId w:val="2"/>
  </w:num>
  <w:num w:numId="16" w16cid:durableId="1882353980">
    <w:abstractNumId w:val="4"/>
  </w:num>
  <w:num w:numId="17" w16cid:durableId="2063822209">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13"/>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0DB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0B80"/>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3B"/>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7AD"/>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33A"/>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148"/>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C86"/>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AB5"/>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181"/>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736"/>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282E"/>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2FBC"/>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1F34"/>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C56"/>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6F3"/>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09EB"/>
    <w:rsid w:val="005A187E"/>
    <w:rsid w:val="005A1B32"/>
    <w:rsid w:val="005A1F19"/>
    <w:rsid w:val="005A1FEE"/>
    <w:rsid w:val="005A209A"/>
    <w:rsid w:val="005A2664"/>
    <w:rsid w:val="005A27BC"/>
    <w:rsid w:val="005A2C11"/>
    <w:rsid w:val="005A2F63"/>
    <w:rsid w:val="005A346B"/>
    <w:rsid w:val="005A3D76"/>
    <w:rsid w:val="005A3EAA"/>
    <w:rsid w:val="005A3F49"/>
    <w:rsid w:val="005A4293"/>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A9E"/>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6FC"/>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6EE"/>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2D9E"/>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4F94"/>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25"/>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5BED"/>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5BA"/>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3F5"/>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6C2"/>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0D3"/>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469"/>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72"/>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638"/>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391"/>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2DD"/>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A88"/>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223"/>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B1B"/>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0E9E"/>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9E5"/>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4B4A"/>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6A4"/>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116"/>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012"/>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6DB"/>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A4"/>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295"/>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AF7"/>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9EA"/>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526"/>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A48"/>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5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E501EBD-B95B-422A-8237-CC74CEE5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Title" w:uiPriority="10"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paragraph" w:styleId="Title">
    <w:name w:val="Title"/>
    <w:basedOn w:val="Normal"/>
    <w:next w:val="Normal"/>
    <w:link w:val="TitleChar"/>
    <w:uiPriority w:val="10"/>
    <w:qFormat/>
    <w:rsid w:val="005E0C6B"/>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5E0C6B"/>
    <w:rPr>
      <w:rFonts w:ascii="Arial" w:hAnsi="Arial" w:cs="Arial"/>
      <w:b/>
      <w:bCs/>
      <w:kern w:val="28"/>
      <w:lang w:eastAsia="en-US"/>
    </w:rPr>
  </w:style>
  <w:style w:type="paragraph" w:customStyle="1" w:styleId="Source">
    <w:name w:val="Source"/>
    <w:basedOn w:val="Normal"/>
    <w:rsid w:val="005E0C6B"/>
    <w:pPr>
      <w:spacing w:after="60" w:line="240" w:lineRule="auto"/>
      <w:ind w:left="1985" w:hanging="1985"/>
    </w:pPr>
    <w:rPr>
      <w:rFonts w:eastAsia="Times New Roman" w:cs="Arial"/>
      <w:b/>
      <w:szCs w:val="20"/>
      <w:lang w:val="en-GB"/>
    </w:rPr>
  </w:style>
  <w:style w:type="paragraph" w:customStyle="1" w:styleId="Contact">
    <w:name w:val="Contact"/>
    <w:basedOn w:val="Heading4"/>
    <w:rsid w:val="005E0C6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1895">
      <w:bodyDiv w:val="1"/>
      <w:marLeft w:val="0"/>
      <w:marRight w:val="0"/>
      <w:marTop w:val="0"/>
      <w:marBottom w:val="0"/>
      <w:divBdr>
        <w:top w:val="none" w:sz="0" w:space="0" w:color="auto"/>
        <w:left w:val="none" w:sz="0" w:space="0" w:color="auto"/>
        <w:bottom w:val="none" w:sz="0" w:space="0" w:color="auto"/>
        <w:right w:val="none" w:sz="0" w:space="0" w:color="auto"/>
      </w:divBdr>
    </w:div>
    <w:div w:id="21630824">
      <w:bodyDiv w:val="1"/>
      <w:marLeft w:val="0"/>
      <w:marRight w:val="0"/>
      <w:marTop w:val="0"/>
      <w:marBottom w:val="0"/>
      <w:divBdr>
        <w:top w:val="none" w:sz="0" w:space="0" w:color="auto"/>
        <w:left w:val="none" w:sz="0" w:space="0" w:color="auto"/>
        <w:bottom w:val="none" w:sz="0" w:space="0" w:color="auto"/>
        <w:right w:val="none" w:sz="0" w:space="0" w:color="auto"/>
      </w:divBdr>
    </w:div>
    <w:div w:id="69234831">
      <w:bodyDiv w:val="1"/>
      <w:marLeft w:val="0"/>
      <w:marRight w:val="0"/>
      <w:marTop w:val="0"/>
      <w:marBottom w:val="0"/>
      <w:divBdr>
        <w:top w:val="none" w:sz="0" w:space="0" w:color="auto"/>
        <w:left w:val="none" w:sz="0" w:space="0" w:color="auto"/>
        <w:bottom w:val="none" w:sz="0" w:space="0" w:color="auto"/>
        <w:right w:val="none" w:sz="0" w:space="0" w:color="auto"/>
      </w:divBdr>
    </w:div>
    <w:div w:id="99683675">
      <w:bodyDiv w:val="1"/>
      <w:marLeft w:val="0"/>
      <w:marRight w:val="0"/>
      <w:marTop w:val="0"/>
      <w:marBottom w:val="0"/>
      <w:divBdr>
        <w:top w:val="none" w:sz="0" w:space="0" w:color="auto"/>
        <w:left w:val="none" w:sz="0" w:space="0" w:color="auto"/>
        <w:bottom w:val="none" w:sz="0" w:space="0" w:color="auto"/>
        <w:right w:val="none" w:sz="0" w:space="0" w:color="auto"/>
      </w:divBdr>
    </w:div>
    <w:div w:id="112672829">
      <w:bodyDiv w:val="1"/>
      <w:marLeft w:val="0"/>
      <w:marRight w:val="0"/>
      <w:marTop w:val="0"/>
      <w:marBottom w:val="0"/>
      <w:divBdr>
        <w:top w:val="none" w:sz="0" w:space="0" w:color="auto"/>
        <w:left w:val="none" w:sz="0" w:space="0" w:color="auto"/>
        <w:bottom w:val="none" w:sz="0" w:space="0" w:color="auto"/>
        <w:right w:val="none" w:sz="0" w:space="0" w:color="auto"/>
      </w:divBdr>
    </w:div>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6278">
      <w:bodyDiv w:val="1"/>
      <w:marLeft w:val="0"/>
      <w:marRight w:val="0"/>
      <w:marTop w:val="0"/>
      <w:marBottom w:val="0"/>
      <w:divBdr>
        <w:top w:val="none" w:sz="0" w:space="0" w:color="auto"/>
        <w:left w:val="none" w:sz="0" w:space="0" w:color="auto"/>
        <w:bottom w:val="none" w:sz="0" w:space="0" w:color="auto"/>
        <w:right w:val="none" w:sz="0" w:space="0" w:color="auto"/>
      </w:divBdr>
    </w:div>
    <w:div w:id="216475856">
      <w:bodyDiv w:val="1"/>
      <w:marLeft w:val="0"/>
      <w:marRight w:val="0"/>
      <w:marTop w:val="0"/>
      <w:marBottom w:val="0"/>
      <w:divBdr>
        <w:top w:val="none" w:sz="0" w:space="0" w:color="auto"/>
        <w:left w:val="none" w:sz="0" w:space="0" w:color="auto"/>
        <w:bottom w:val="none" w:sz="0" w:space="0" w:color="auto"/>
        <w:right w:val="none" w:sz="0" w:space="0" w:color="auto"/>
      </w:divBdr>
    </w:div>
    <w:div w:id="303850290">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389425208">
      <w:bodyDiv w:val="1"/>
      <w:marLeft w:val="0"/>
      <w:marRight w:val="0"/>
      <w:marTop w:val="0"/>
      <w:marBottom w:val="0"/>
      <w:divBdr>
        <w:top w:val="none" w:sz="0" w:space="0" w:color="auto"/>
        <w:left w:val="none" w:sz="0" w:space="0" w:color="auto"/>
        <w:bottom w:val="none" w:sz="0" w:space="0" w:color="auto"/>
        <w:right w:val="none" w:sz="0" w:space="0" w:color="auto"/>
      </w:divBdr>
    </w:div>
    <w:div w:id="473645183">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13324">
      <w:bodyDiv w:val="1"/>
      <w:marLeft w:val="0"/>
      <w:marRight w:val="0"/>
      <w:marTop w:val="0"/>
      <w:marBottom w:val="0"/>
      <w:divBdr>
        <w:top w:val="none" w:sz="0" w:space="0" w:color="auto"/>
        <w:left w:val="none" w:sz="0" w:space="0" w:color="auto"/>
        <w:bottom w:val="none" w:sz="0" w:space="0" w:color="auto"/>
        <w:right w:val="none" w:sz="0" w:space="0" w:color="auto"/>
      </w:divBdr>
    </w:div>
    <w:div w:id="85669656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995188452">
      <w:bodyDiv w:val="1"/>
      <w:marLeft w:val="0"/>
      <w:marRight w:val="0"/>
      <w:marTop w:val="0"/>
      <w:marBottom w:val="0"/>
      <w:divBdr>
        <w:top w:val="none" w:sz="0" w:space="0" w:color="auto"/>
        <w:left w:val="none" w:sz="0" w:space="0" w:color="auto"/>
        <w:bottom w:val="none" w:sz="0" w:space="0" w:color="auto"/>
        <w:right w:val="none" w:sz="0" w:space="0" w:color="auto"/>
      </w:divBdr>
    </w:div>
    <w:div w:id="1016620412">
      <w:bodyDiv w:val="1"/>
      <w:marLeft w:val="0"/>
      <w:marRight w:val="0"/>
      <w:marTop w:val="0"/>
      <w:marBottom w:val="0"/>
      <w:divBdr>
        <w:top w:val="none" w:sz="0" w:space="0" w:color="auto"/>
        <w:left w:val="none" w:sz="0" w:space="0" w:color="auto"/>
        <w:bottom w:val="none" w:sz="0" w:space="0" w:color="auto"/>
        <w:right w:val="none" w:sz="0" w:space="0" w:color="auto"/>
      </w:divBdr>
    </w:div>
    <w:div w:id="1070421158">
      <w:bodyDiv w:val="1"/>
      <w:marLeft w:val="0"/>
      <w:marRight w:val="0"/>
      <w:marTop w:val="0"/>
      <w:marBottom w:val="0"/>
      <w:divBdr>
        <w:top w:val="none" w:sz="0" w:space="0" w:color="auto"/>
        <w:left w:val="none" w:sz="0" w:space="0" w:color="auto"/>
        <w:bottom w:val="none" w:sz="0" w:space="0" w:color="auto"/>
        <w:right w:val="none" w:sz="0" w:space="0" w:color="auto"/>
      </w:divBdr>
    </w:div>
    <w:div w:id="1147091217">
      <w:bodyDiv w:val="1"/>
      <w:marLeft w:val="0"/>
      <w:marRight w:val="0"/>
      <w:marTop w:val="0"/>
      <w:marBottom w:val="0"/>
      <w:divBdr>
        <w:top w:val="none" w:sz="0" w:space="0" w:color="auto"/>
        <w:left w:val="none" w:sz="0" w:space="0" w:color="auto"/>
        <w:bottom w:val="none" w:sz="0" w:space="0" w:color="auto"/>
        <w:right w:val="none" w:sz="0" w:space="0" w:color="auto"/>
      </w:divBdr>
    </w:div>
    <w:div w:id="1154906606">
      <w:bodyDiv w:val="1"/>
      <w:marLeft w:val="0"/>
      <w:marRight w:val="0"/>
      <w:marTop w:val="0"/>
      <w:marBottom w:val="0"/>
      <w:divBdr>
        <w:top w:val="none" w:sz="0" w:space="0" w:color="auto"/>
        <w:left w:val="none" w:sz="0" w:space="0" w:color="auto"/>
        <w:bottom w:val="none" w:sz="0" w:space="0" w:color="auto"/>
        <w:right w:val="none" w:sz="0" w:space="0" w:color="auto"/>
      </w:divBdr>
    </w:div>
    <w:div w:id="1161198455">
      <w:bodyDiv w:val="1"/>
      <w:marLeft w:val="0"/>
      <w:marRight w:val="0"/>
      <w:marTop w:val="0"/>
      <w:marBottom w:val="0"/>
      <w:divBdr>
        <w:top w:val="none" w:sz="0" w:space="0" w:color="auto"/>
        <w:left w:val="none" w:sz="0" w:space="0" w:color="auto"/>
        <w:bottom w:val="none" w:sz="0" w:space="0" w:color="auto"/>
        <w:right w:val="none" w:sz="0" w:space="0" w:color="auto"/>
      </w:divBdr>
    </w:div>
    <w:div w:id="1170946457">
      <w:bodyDiv w:val="1"/>
      <w:marLeft w:val="0"/>
      <w:marRight w:val="0"/>
      <w:marTop w:val="0"/>
      <w:marBottom w:val="0"/>
      <w:divBdr>
        <w:top w:val="none" w:sz="0" w:space="0" w:color="auto"/>
        <w:left w:val="none" w:sz="0" w:space="0" w:color="auto"/>
        <w:bottom w:val="none" w:sz="0" w:space="0" w:color="auto"/>
        <w:right w:val="none" w:sz="0" w:space="0" w:color="auto"/>
      </w:divBdr>
    </w:div>
    <w:div w:id="1230732159">
      <w:bodyDiv w:val="1"/>
      <w:marLeft w:val="0"/>
      <w:marRight w:val="0"/>
      <w:marTop w:val="0"/>
      <w:marBottom w:val="0"/>
      <w:divBdr>
        <w:top w:val="none" w:sz="0" w:space="0" w:color="auto"/>
        <w:left w:val="none" w:sz="0" w:space="0" w:color="auto"/>
        <w:bottom w:val="none" w:sz="0" w:space="0" w:color="auto"/>
        <w:right w:val="none" w:sz="0" w:space="0" w:color="auto"/>
      </w:divBdr>
    </w:div>
    <w:div w:id="1246381763">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270162149">
      <w:bodyDiv w:val="1"/>
      <w:marLeft w:val="0"/>
      <w:marRight w:val="0"/>
      <w:marTop w:val="0"/>
      <w:marBottom w:val="0"/>
      <w:divBdr>
        <w:top w:val="none" w:sz="0" w:space="0" w:color="auto"/>
        <w:left w:val="none" w:sz="0" w:space="0" w:color="auto"/>
        <w:bottom w:val="none" w:sz="0" w:space="0" w:color="auto"/>
        <w:right w:val="none" w:sz="0" w:space="0" w:color="auto"/>
      </w:divBdr>
    </w:div>
    <w:div w:id="1307736388">
      <w:bodyDiv w:val="1"/>
      <w:marLeft w:val="0"/>
      <w:marRight w:val="0"/>
      <w:marTop w:val="0"/>
      <w:marBottom w:val="0"/>
      <w:divBdr>
        <w:top w:val="none" w:sz="0" w:space="0" w:color="auto"/>
        <w:left w:val="none" w:sz="0" w:space="0" w:color="auto"/>
        <w:bottom w:val="none" w:sz="0" w:space="0" w:color="auto"/>
        <w:right w:val="none" w:sz="0" w:space="0" w:color="auto"/>
      </w:divBdr>
    </w:div>
    <w:div w:id="1316302806">
      <w:bodyDiv w:val="1"/>
      <w:marLeft w:val="0"/>
      <w:marRight w:val="0"/>
      <w:marTop w:val="0"/>
      <w:marBottom w:val="0"/>
      <w:divBdr>
        <w:top w:val="none" w:sz="0" w:space="0" w:color="auto"/>
        <w:left w:val="none" w:sz="0" w:space="0" w:color="auto"/>
        <w:bottom w:val="none" w:sz="0" w:space="0" w:color="auto"/>
        <w:right w:val="none" w:sz="0" w:space="0" w:color="auto"/>
      </w:divBdr>
    </w:div>
    <w:div w:id="1323389038">
      <w:bodyDiv w:val="1"/>
      <w:marLeft w:val="0"/>
      <w:marRight w:val="0"/>
      <w:marTop w:val="0"/>
      <w:marBottom w:val="0"/>
      <w:divBdr>
        <w:top w:val="none" w:sz="0" w:space="0" w:color="auto"/>
        <w:left w:val="none" w:sz="0" w:space="0" w:color="auto"/>
        <w:bottom w:val="none" w:sz="0" w:space="0" w:color="auto"/>
        <w:right w:val="none" w:sz="0" w:space="0" w:color="auto"/>
      </w:divBdr>
    </w:div>
    <w:div w:id="1341078066">
      <w:bodyDiv w:val="1"/>
      <w:marLeft w:val="0"/>
      <w:marRight w:val="0"/>
      <w:marTop w:val="0"/>
      <w:marBottom w:val="0"/>
      <w:divBdr>
        <w:top w:val="none" w:sz="0" w:space="0" w:color="auto"/>
        <w:left w:val="none" w:sz="0" w:space="0" w:color="auto"/>
        <w:bottom w:val="none" w:sz="0" w:space="0" w:color="auto"/>
        <w:right w:val="none" w:sz="0" w:space="0" w:color="auto"/>
      </w:divBdr>
    </w:div>
    <w:div w:id="1395737044">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0731702">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424958485">
      <w:bodyDiv w:val="1"/>
      <w:marLeft w:val="0"/>
      <w:marRight w:val="0"/>
      <w:marTop w:val="0"/>
      <w:marBottom w:val="0"/>
      <w:divBdr>
        <w:top w:val="none" w:sz="0" w:space="0" w:color="auto"/>
        <w:left w:val="none" w:sz="0" w:space="0" w:color="auto"/>
        <w:bottom w:val="none" w:sz="0" w:space="0" w:color="auto"/>
        <w:right w:val="none" w:sz="0" w:space="0" w:color="auto"/>
      </w:divBdr>
    </w:div>
    <w:div w:id="1458797403">
      <w:bodyDiv w:val="1"/>
      <w:marLeft w:val="0"/>
      <w:marRight w:val="0"/>
      <w:marTop w:val="0"/>
      <w:marBottom w:val="0"/>
      <w:divBdr>
        <w:top w:val="none" w:sz="0" w:space="0" w:color="auto"/>
        <w:left w:val="none" w:sz="0" w:space="0" w:color="auto"/>
        <w:bottom w:val="none" w:sz="0" w:space="0" w:color="auto"/>
        <w:right w:val="none" w:sz="0" w:space="0" w:color="auto"/>
      </w:divBdr>
    </w:div>
    <w:div w:id="1510178620">
      <w:bodyDiv w:val="1"/>
      <w:marLeft w:val="0"/>
      <w:marRight w:val="0"/>
      <w:marTop w:val="0"/>
      <w:marBottom w:val="0"/>
      <w:divBdr>
        <w:top w:val="none" w:sz="0" w:space="0" w:color="auto"/>
        <w:left w:val="none" w:sz="0" w:space="0" w:color="auto"/>
        <w:bottom w:val="none" w:sz="0" w:space="0" w:color="auto"/>
        <w:right w:val="none" w:sz="0" w:space="0" w:color="auto"/>
      </w:divBdr>
    </w:div>
    <w:div w:id="1533760683">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64243671">
      <w:bodyDiv w:val="1"/>
      <w:marLeft w:val="0"/>
      <w:marRight w:val="0"/>
      <w:marTop w:val="0"/>
      <w:marBottom w:val="0"/>
      <w:divBdr>
        <w:top w:val="none" w:sz="0" w:space="0" w:color="auto"/>
        <w:left w:val="none" w:sz="0" w:space="0" w:color="auto"/>
        <w:bottom w:val="none" w:sz="0" w:space="0" w:color="auto"/>
        <w:right w:val="none" w:sz="0" w:space="0" w:color="auto"/>
      </w:divBdr>
    </w:div>
    <w:div w:id="1952124032">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6F29B25-3ED5-455B-9E0A-645027F3A0FA}">
  <ds:schemaRefs>
    <ds:schemaRef ds:uri="http://schemas.openxmlformats.org/officeDocument/2006/bibliography"/>
  </ds:schemaRefs>
</ds:datastoreItem>
</file>

<file path=customXml/itemProps4.xml><?xml version="1.0" encoding="utf-8"?>
<ds:datastoreItem xmlns:ds="http://schemas.openxmlformats.org/officeDocument/2006/customXml" ds:itemID="{A3746B16-1790-47F3-84AE-13F62531A97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Links>
    <vt:vector size="30" baseType="variant">
      <vt:variant>
        <vt:i4>1048627</vt:i4>
      </vt:variant>
      <vt:variant>
        <vt:i4>44</vt:i4>
      </vt:variant>
      <vt:variant>
        <vt:i4>0</vt:i4>
      </vt:variant>
      <vt:variant>
        <vt:i4>5</vt:i4>
      </vt:variant>
      <vt:variant>
        <vt:lpwstr/>
      </vt:variant>
      <vt:variant>
        <vt:lpwstr>_Toc135051254</vt:lpwstr>
      </vt:variant>
      <vt:variant>
        <vt:i4>1048627</vt:i4>
      </vt:variant>
      <vt:variant>
        <vt:i4>41</vt:i4>
      </vt:variant>
      <vt:variant>
        <vt:i4>0</vt:i4>
      </vt:variant>
      <vt:variant>
        <vt:i4>5</vt:i4>
      </vt:variant>
      <vt:variant>
        <vt:lpwstr/>
      </vt:variant>
      <vt:variant>
        <vt:lpwstr>_Toc135051253</vt:lpwstr>
      </vt:variant>
      <vt:variant>
        <vt:i4>1048627</vt:i4>
      </vt:variant>
      <vt:variant>
        <vt:i4>35</vt:i4>
      </vt:variant>
      <vt:variant>
        <vt:i4>0</vt:i4>
      </vt:variant>
      <vt:variant>
        <vt:i4>5</vt:i4>
      </vt:variant>
      <vt:variant>
        <vt:lpwstr/>
      </vt:variant>
      <vt:variant>
        <vt:lpwstr>_Toc135051252</vt:lpwstr>
      </vt:variant>
      <vt:variant>
        <vt:i4>1704035</vt:i4>
      </vt:variant>
      <vt:variant>
        <vt:i4>3</vt:i4>
      </vt:variant>
      <vt:variant>
        <vt:i4>0</vt:i4>
      </vt:variant>
      <vt:variant>
        <vt:i4>5</vt:i4>
      </vt:variant>
      <vt:variant>
        <vt:lpwstr>mailto:stefan.cerovic@ericsson.com</vt:lpwstr>
      </vt:variant>
      <vt:variant>
        <vt:lpwstr/>
      </vt: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Umut Ugurlu</cp:lastModifiedBy>
  <cp:revision>49</cp:revision>
  <cp:lastPrinted>2023-08-11T12:50:00Z</cp:lastPrinted>
  <dcterms:created xsi:type="dcterms:W3CDTF">2024-11-08T06:59:00Z</dcterms:created>
  <dcterms:modified xsi:type="dcterms:W3CDTF">2025-02-20T12:48:00Z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